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23B7E7" w14:textId="0C09F54E" w:rsidR="00C2766B" w:rsidRPr="00062791" w:rsidRDefault="00C2766B" w:rsidP="00C2766B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2"/>
          <w:szCs w:val="22"/>
        </w:rPr>
      </w:pPr>
      <w:bookmarkStart w:id="0" w:name="_Hlk145670493"/>
      <w:r w:rsidRPr="00062791">
        <w:rPr>
          <w:rFonts w:ascii="Arial" w:hAnsi="Arial" w:cs="Arial"/>
          <w:b/>
          <w:bCs/>
          <w:sz w:val="22"/>
          <w:szCs w:val="22"/>
        </w:rPr>
        <w:t>3GPP TSG RAN WG1 #115</w:t>
      </w:r>
      <w:r w:rsidRPr="00062791">
        <w:rPr>
          <w:rFonts w:ascii="Arial" w:hAnsi="Arial" w:cs="Arial"/>
          <w:b/>
          <w:bCs/>
          <w:sz w:val="22"/>
          <w:szCs w:val="22"/>
        </w:rPr>
        <w:tab/>
      </w:r>
      <w:r w:rsidRPr="00062791">
        <w:rPr>
          <w:rFonts w:ascii="Arial" w:hAnsi="Arial" w:cs="Arial"/>
          <w:b/>
          <w:bCs/>
          <w:sz w:val="22"/>
          <w:szCs w:val="22"/>
        </w:rPr>
        <w:tab/>
      </w:r>
      <w:r w:rsidRPr="00062791">
        <w:rPr>
          <w:rFonts w:ascii="Arial" w:hAnsi="Arial" w:cs="Arial"/>
          <w:b/>
          <w:bCs/>
          <w:sz w:val="22"/>
          <w:szCs w:val="22"/>
        </w:rPr>
        <w:tab/>
        <w:t>R1-23</w:t>
      </w:r>
      <w:r w:rsidR="008D6BE2">
        <w:rPr>
          <w:rFonts w:ascii="Arial" w:hAnsi="Arial" w:cs="Arial"/>
          <w:b/>
          <w:bCs/>
          <w:sz w:val="22"/>
          <w:szCs w:val="22"/>
        </w:rPr>
        <w:t>1</w:t>
      </w:r>
      <w:r>
        <w:rPr>
          <w:rFonts w:ascii="Arial" w:hAnsi="Arial" w:cs="Arial"/>
          <w:b/>
          <w:bCs/>
          <w:sz w:val="22"/>
          <w:szCs w:val="22"/>
        </w:rPr>
        <w:t>1687</w:t>
      </w:r>
    </w:p>
    <w:p w14:paraId="5F531586" w14:textId="77777777" w:rsidR="00C2766B" w:rsidRPr="00062791" w:rsidRDefault="00C2766B" w:rsidP="00C2766B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szCs w:val="22"/>
          <w:lang w:eastAsia="ja-JP"/>
        </w:rPr>
      </w:pPr>
      <w:r w:rsidRPr="00062791">
        <w:rPr>
          <w:rFonts w:ascii="Arial" w:eastAsia="MS Mincho" w:hAnsi="Arial" w:cs="Arial"/>
          <w:b/>
          <w:bCs/>
          <w:sz w:val="22"/>
          <w:szCs w:val="22"/>
          <w:lang w:eastAsia="ja-JP"/>
        </w:rPr>
        <w:t>Chicago, USA, November 13</w:t>
      </w:r>
      <w:r w:rsidRPr="00062791">
        <w:rPr>
          <w:rFonts w:ascii="Malgun Gothic" w:eastAsia="Malgun Gothic" w:hAnsi="Malgun Gothic" w:cs="Malgun Gothic" w:hint="eastAsia"/>
          <w:b/>
          <w:bCs/>
          <w:sz w:val="22"/>
          <w:szCs w:val="22"/>
          <w:vertAlign w:val="superscript"/>
          <w:lang w:eastAsia="ko-KR"/>
        </w:rPr>
        <w:t>th</w:t>
      </w:r>
      <w:r w:rsidRPr="00062791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</w:t>
      </w:r>
      <w:r w:rsidRPr="00062791">
        <w:rPr>
          <w:rFonts w:ascii="Arial" w:hAnsi="Arial" w:cs="Arial"/>
          <w:b/>
          <w:bCs/>
          <w:sz w:val="22"/>
          <w:szCs w:val="22"/>
        </w:rPr>
        <w:t>– November</w:t>
      </w:r>
      <w:r w:rsidRPr="00062791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17</w:t>
      </w:r>
      <w:r w:rsidRPr="00062791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Pr="00062791">
        <w:rPr>
          <w:rFonts w:ascii="Arial" w:eastAsia="MS Mincho" w:hAnsi="Arial" w:cs="Arial"/>
          <w:b/>
          <w:bCs/>
          <w:sz w:val="22"/>
          <w:szCs w:val="22"/>
          <w:lang w:eastAsia="ja-JP"/>
        </w:rPr>
        <w:t>, 2023</w:t>
      </w:r>
    </w:p>
    <w:bookmarkEnd w:id="0"/>
    <w:p w14:paraId="116D9238" w14:textId="77777777" w:rsidR="00C2766B" w:rsidRPr="00101FE0" w:rsidRDefault="00C2766B" w:rsidP="00C2766B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szCs w:val="22"/>
          <w:lang w:eastAsia="ja-JP"/>
        </w:rPr>
      </w:pPr>
    </w:p>
    <w:p w14:paraId="338F2E55" w14:textId="77777777" w:rsidR="00C2766B" w:rsidRPr="00315C6E" w:rsidRDefault="00C2766B" w:rsidP="00C2766B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>
        <w:rPr>
          <w:sz w:val="22"/>
          <w:szCs w:val="22"/>
        </w:rPr>
        <w:t>8.3.5</w:t>
      </w:r>
    </w:p>
    <w:p w14:paraId="16F1515E" w14:textId="77777777" w:rsidR="00C2766B" w:rsidRPr="00315C6E" w:rsidRDefault="00C2766B" w:rsidP="00C2766B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  <w:t>Apple</w:t>
      </w:r>
      <w:r>
        <w:rPr>
          <w:sz w:val="22"/>
          <w:szCs w:val="22"/>
        </w:rPr>
        <w:t xml:space="preserve"> Inc.</w:t>
      </w:r>
    </w:p>
    <w:p w14:paraId="42CB387F" w14:textId="77777777" w:rsidR="00C2766B" w:rsidRDefault="00C2766B" w:rsidP="00C2766B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>
        <w:rPr>
          <w:sz w:val="22"/>
          <w:szCs w:val="22"/>
        </w:rPr>
        <w:t xml:space="preserve">Remaining Issues </w:t>
      </w:r>
      <w:proofErr w:type="gramStart"/>
      <w:r>
        <w:rPr>
          <w:sz w:val="22"/>
          <w:szCs w:val="22"/>
        </w:rPr>
        <w:t>O</w:t>
      </w:r>
      <w:r w:rsidRPr="000E30ED">
        <w:rPr>
          <w:sz w:val="22"/>
          <w:szCs w:val="22"/>
        </w:rPr>
        <w:t>n</w:t>
      </w:r>
      <w:proofErr w:type="gramEnd"/>
      <w:r w:rsidRPr="000E30ED">
        <w:rPr>
          <w:sz w:val="22"/>
          <w:szCs w:val="22"/>
        </w:rPr>
        <w:t xml:space="preserve"> Positioning for </w:t>
      </w:r>
      <w:r>
        <w:rPr>
          <w:sz w:val="22"/>
          <w:szCs w:val="22"/>
        </w:rPr>
        <w:t>Reduced Capability</w:t>
      </w:r>
      <w:r w:rsidRPr="000E30ED">
        <w:rPr>
          <w:sz w:val="22"/>
          <w:szCs w:val="22"/>
        </w:rPr>
        <w:t xml:space="preserve"> UEs</w:t>
      </w:r>
    </w:p>
    <w:p w14:paraId="09434691" w14:textId="77777777" w:rsidR="00C2766B" w:rsidRPr="00315C6E" w:rsidRDefault="00C2766B" w:rsidP="00C2766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14:paraId="74F6E7C3" w14:textId="77777777" w:rsidR="00C2766B" w:rsidRPr="00BF128D" w:rsidRDefault="00C2766B" w:rsidP="00C2766B">
      <w:pPr>
        <w:pStyle w:val="Heading1"/>
      </w:pPr>
      <w:r w:rsidRPr="00315C6E">
        <w:t>Introduction</w:t>
      </w:r>
    </w:p>
    <w:p w14:paraId="3F2621CB" w14:textId="77777777" w:rsidR="00C2766B" w:rsidRPr="009F5E5F" w:rsidRDefault="00C2766B" w:rsidP="00C2766B">
      <w:pPr>
        <w:pStyle w:val="0Maintext"/>
        <w:spacing w:before="100" w:beforeAutospacing="1"/>
        <w:ind w:firstLine="0"/>
        <w:rPr>
          <w:rFonts w:eastAsia="SimSun" w:cs="Times New Roman"/>
          <w:sz w:val="24"/>
          <w:szCs w:val="24"/>
          <w:lang w:eastAsia="ja-JP"/>
        </w:rPr>
      </w:pPr>
      <w:bookmarkStart w:id="1" w:name="_Hlk58595024"/>
      <w:r w:rsidRPr="009F5E5F">
        <w:rPr>
          <w:rFonts w:eastAsia="SimSun" w:cs="Times New Roman"/>
          <w:sz w:val="24"/>
          <w:szCs w:val="24"/>
          <w:lang w:eastAsia="ja-JP"/>
        </w:rPr>
        <w:t xml:space="preserve">In this contribution, we discuss support for positioning for RedCap UEs. </w:t>
      </w:r>
    </w:p>
    <w:p w14:paraId="34EB4FA0" w14:textId="77777777" w:rsidR="00C2766B" w:rsidRDefault="00C2766B" w:rsidP="00C2766B">
      <w:pPr>
        <w:pStyle w:val="Heading1"/>
        <w:jc w:val="both"/>
      </w:pPr>
      <w:r>
        <w:t>Discussion</w:t>
      </w:r>
    </w:p>
    <w:bookmarkEnd w:id="1"/>
    <w:p w14:paraId="425A6FA9" w14:textId="77777777" w:rsidR="00C2766B" w:rsidRDefault="00C2766B" w:rsidP="00C2766B">
      <w:pPr>
        <w:pStyle w:val="Heading2"/>
      </w:pPr>
      <w:r>
        <w:t>Time for determination of colliding channels</w:t>
      </w:r>
    </w:p>
    <w:p w14:paraId="227A8BA0" w14:textId="77777777" w:rsidR="00C2766B" w:rsidRPr="009F5E5F" w:rsidRDefault="00C2766B" w:rsidP="00C2766B">
      <w:pPr>
        <w:jc w:val="both"/>
      </w:pPr>
      <w:r w:rsidRPr="009F5E5F">
        <w:t>In RAN1 #114-bis, the following was agreed: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2766B" w:rsidRPr="009F5E5F" w14:paraId="69B53A7C" w14:textId="77777777" w:rsidTr="009B15D8">
        <w:tc>
          <w:tcPr>
            <w:tcW w:w="9350" w:type="dxa"/>
          </w:tcPr>
          <w:p w14:paraId="524B3BCF" w14:textId="77777777" w:rsidR="00C2766B" w:rsidRPr="009F5E5F" w:rsidRDefault="00C2766B" w:rsidP="009B15D8">
            <w:pPr>
              <w:rPr>
                <w:b/>
                <w:bCs/>
                <w:lang w:eastAsia="ja-JP"/>
              </w:rPr>
            </w:pPr>
            <w:r w:rsidRPr="009F5E5F">
              <w:rPr>
                <w:b/>
                <w:bCs/>
                <w:highlight w:val="green"/>
                <w:lang w:eastAsia="ja-JP"/>
              </w:rPr>
              <w:t>Agreement</w:t>
            </w:r>
          </w:p>
          <w:p w14:paraId="2B42675E" w14:textId="77777777" w:rsidR="00C2766B" w:rsidRPr="009F5E5F" w:rsidRDefault="00C2766B" w:rsidP="009B15D8">
            <w:pPr>
              <w:rPr>
                <w:bCs/>
                <w:lang w:eastAsia="ja-JP"/>
              </w:rPr>
            </w:pPr>
            <w:r w:rsidRPr="009F5E5F">
              <w:rPr>
                <w:bCs/>
                <w:lang w:eastAsia="ja-JP"/>
              </w:rPr>
              <w:t>For the collision rules of the SRS with Tx hopping (option2)</w:t>
            </w:r>
          </w:p>
          <w:p w14:paraId="2D843B98" w14:textId="77777777" w:rsidR="00C2766B" w:rsidRPr="009F5E5F" w:rsidRDefault="00C2766B" w:rsidP="00C2766B">
            <w:pPr>
              <w:pStyle w:val="ListParagraph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textAlignment w:val="baseline"/>
              <w:rPr>
                <w:rFonts w:ascii="Times New Roman" w:hAnsi="Times New Roman"/>
                <w:bCs/>
                <w:sz w:val="24"/>
                <w:lang w:val="en-US" w:eastAsia="ja-JP"/>
              </w:rPr>
            </w:pPr>
            <w:r w:rsidRPr="009F5E5F">
              <w:rPr>
                <w:rFonts w:ascii="Times New Roman" w:hAnsi="Times New Roman"/>
                <w:bCs/>
                <w:sz w:val="24"/>
                <w:lang w:val="en-US" w:eastAsia="ja-JP"/>
              </w:rPr>
              <w:t>If the SRS symbol(s), including the retuning time to/from the active BWP, collides with PUSCH or PUCCH, when UE determines that SRS with Tx hopping is to be dropped, the colliding SRS symbol(s) are dropped.</w:t>
            </w:r>
          </w:p>
          <w:p w14:paraId="44EF03C5" w14:textId="77777777" w:rsidR="00C2766B" w:rsidRPr="009F5E5F" w:rsidRDefault="00C2766B" w:rsidP="00C2766B">
            <w:pPr>
              <w:pStyle w:val="ListParagraph"/>
              <w:numPr>
                <w:ilvl w:val="1"/>
                <w:numId w:val="33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textAlignment w:val="baseline"/>
              <w:rPr>
                <w:rFonts w:ascii="Times New Roman" w:hAnsi="Times New Roman"/>
                <w:bCs/>
                <w:sz w:val="24"/>
                <w:lang w:val="en-US" w:eastAsia="ja-JP"/>
              </w:rPr>
            </w:pPr>
            <w:r w:rsidRPr="009F5E5F">
              <w:rPr>
                <w:rFonts w:ascii="Times New Roman" w:hAnsi="Times New Roman"/>
                <w:bCs/>
                <w:sz w:val="24"/>
                <w:lang w:val="en-US" w:eastAsia="ja-JP"/>
              </w:rPr>
              <w:t>FFS: timeline for determination of colliding channels/signals</w:t>
            </w:r>
          </w:p>
          <w:p w14:paraId="20707655" w14:textId="77777777" w:rsidR="00C2766B" w:rsidRPr="009F5E5F" w:rsidRDefault="00C2766B" w:rsidP="00C2766B">
            <w:pPr>
              <w:pStyle w:val="ListParagraph"/>
              <w:numPr>
                <w:ilvl w:val="1"/>
                <w:numId w:val="33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textAlignment w:val="baseline"/>
              <w:rPr>
                <w:rFonts w:ascii="Times New Roman" w:hAnsi="Times New Roman"/>
                <w:bCs/>
                <w:sz w:val="24"/>
                <w:lang w:val="en-US" w:eastAsia="ja-JP"/>
              </w:rPr>
            </w:pPr>
            <w:r w:rsidRPr="009F5E5F">
              <w:rPr>
                <w:rFonts w:ascii="Times New Roman" w:eastAsia="Yu Mincho" w:hAnsi="Times New Roman"/>
                <w:bCs/>
                <w:sz w:val="24"/>
                <w:lang w:val="en-US" w:eastAsia="ja-JP"/>
              </w:rPr>
              <w:t>FFS: collisions with MIMO SRS</w:t>
            </w:r>
          </w:p>
          <w:p w14:paraId="15786596" w14:textId="77777777" w:rsidR="00C2766B" w:rsidRPr="009F5E5F" w:rsidRDefault="00C2766B" w:rsidP="009B15D8">
            <w:pPr>
              <w:pStyle w:val="ListParagraph"/>
              <w:overflowPunct w:val="0"/>
              <w:autoSpaceDE w:val="0"/>
              <w:autoSpaceDN w:val="0"/>
              <w:adjustRightInd w:val="0"/>
              <w:ind w:leftChars="0" w:left="1440" w:firstLine="0"/>
              <w:contextualSpacing/>
              <w:textAlignment w:val="baseline"/>
              <w:rPr>
                <w:rFonts w:ascii="Times New Roman" w:hAnsi="Times New Roman"/>
                <w:bCs/>
                <w:sz w:val="24"/>
                <w:lang w:val="en-US" w:eastAsia="ja-JP"/>
              </w:rPr>
            </w:pPr>
          </w:p>
          <w:p w14:paraId="46DDE2A4" w14:textId="77777777" w:rsidR="00C2766B" w:rsidRPr="009F5E5F" w:rsidRDefault="00C2766B" w:rsidP="009B15D8">
            <w:pPr>
              <w:rPr>
                <w:bCs/>
                <w:lang w:eastAsia="ja-JP"/>
              </w:rPr>
            </w:pPr>
            <w:r w:rsidRPr="009F5E5F">
              <w:rPr>
                <w:bCs/>
                <w:highlight w:val="green"/>
                <w:lang w:eastAsia="ja-JP"/>
              </w:rPr>
              <w:t>Agreement</w:t>
            </w:r>
          </w:p>
          <w:p w14:paraId="494C7B6E" w14:textId="77777777" w:rsidR="00C2766B" w:rsidRPr="009F5E5F" w:rsidRDefault="00C2766B" w:rsidP="009B15D8">
            <w:pPr>
              <w:rPr>
                <w:bCs/>
                <w:lang w:eastAsia="ja-JP"/>
              </w:rPr>
            </w:pPr>
            <w:r w:rsidRPr="009F5E5F">
              <w:rPr>
                <w:bCs/>
                <w:lang w:eastAsia="ja-JP"/>
              </w:rPr>
              <w:t xml:space="preserve">SRS for positioning with Tx hopping can be configured to be periodic, </w:t>
            </w:r>
            <w:proofErr w:type="gramStart"/>
            <w:r w:rsidRPr="009F5E5F">
              <w:rPr>
                <w:bCs/>
                <w:lang w:eastAsia="ja-JP"/>
              </w:rPr>
              <w:t>aperiodic</w:t>
            </w:r>
            <w:proofErr w:type="gramEnd"/>
            <w:r w:rsidRPr="009F5E5F">
              <w:rPr>
                <w:bCs/>
                <w:lang w:eastAsia="ja-JP"/>
              </w:rPr>
              <w:t xml:space="preserve"> or semi-persistent.</w:t>
            </w:r>
          </w:p>
          <w:p w14:paraId="1627FA3D" w14:textId="77777777" w:rsidR="00C2766B" w:rsidRPr="009F5E5F" w:rsidRDefault="00C2766B" w:rsidP="00C2766B">
            <w:pPr>
              <w:numPr>
                <w:ilvl w:val="0"/>
                <w:numId w:val="33"/>
              </w:numPr>
              <w:rPr>
                <w:bCs/>
                <w:lang w:eastAsia="ja-JP"/>
              </w:rPr>
            </w:pPr>
            <w:r w:rsidRPr="009F5E5F">
              <w:rPr>
                <w:bCs/>
                <w:lang w:eastAsia="ja-JP"/>
              </w:rPr>
              <w:t>The mechanism for aperiodic and semi-persistent SRS for positioning (DCI triggered and MAC-CE activation/deactivation, respectively) can be re-used.</w:t>
            </w:r>
          </w:p>
          <w:p w14:paraId="16B7B062" w14:textId="77777777" w:rsidR="00C2766B" w:rsidRPr="009F5E5F" w:rsidRDefault="00C2766B" w:rsidP="00C2766B">
            <w:pPr>
              <w:numPr>
                <w:ilvl w:val="0"/>
                <w:numId w:val="33"/>
              </w:numPr>
              <w:contextualSpacing/>
              <w:jc w:val="both"/>
              <w:rPr>
                <w:bCs/>
              </w:rPr>
            </w:pPr>
            <w:r w:rsidRPr="009F5E5F">
              <w:rPr>
                <w:bCs/>
              </w:rPr>
              <w:t>For aperiodic SRS,</w:t>
            </w:r>
          </w:p>
          <w:p w14:paraId="1FF65840" w14:textId="77777777" w:rsidR="00C2766B" w:rsidRPr="009F5E5F" w:rsidRDefault="00C2766B" w:rsidP="00C2766B">
            <w:pPr>
              <w:numPr>
                <w:ilvl w:val="1"/>
                <w:numId w:val="33"/>
              </w:numPr>
              <w:contextualSpacing/>
              <w:jc w:val="both"/>
              <w:rPr>
                <w:bCs/>
              </w:rPr>
            </w:pPr>
            <w:r w:rsidRPr="009F5E5F">
              <w:rPr>
                <w:bCs/>
              </w:rPr>
              <w:t>The UE is configured with the slot offset for each hop, relative to the slot containing the DCI triggering the SRS for positioning with tx hopping.</w:t>
            </w:r>
          </w:p>
          <w:p w14:paraId="48A44F04" w14:textId="77777777" w:rsidR="00C2766B" w:rsidRPr="009F5E5F" w:rsidRDefault="00C2766B" w:rsidP="00C2766B">
            <w:pPr>
              <w:numPr>
                <w:ilvl w:val="2"/>
                <w:numId w:val="33"/>
              </w:numPr>
              <w:contextualSpacing/>
              <w:jc w:val="both"/>
              <w:rPr>
                <w:lang w:eastAsia="x-none"/>
              </w:rPr>
            </w:pPr>
            <w:r w:rsidRPr="009F5E5F">
              <w:rPr>
                <w:rFonts w:hint="eastAsia"/>
                <w:bCs/>
              </w:rPr>
              <w:t>N</w:t>
            </w:r>
            <w:r w:rsidRPr="009F5E5F">
              <w:rPr>
                <w:bCs/>
              </w:rPr>
              <w:t>ote: all the hops are within 32 slots from the DCI triggering the SRS for positioning with tx hopping.</w:t>
            </w:r>
          </w:p>
          <w:p w14:paraId="62781608" w14:textId="77777777" w:rsidR="00C2766B" w:rsidRPr="009F5E5F" w:rsidRDefault="00C2766B" w:rsidP="00C2766B">
            <w:pPr>
              <w:pStyle w:val="ListParagraph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textAlignment w:val="baseline"/>
              <w:rPr>
                <w:rFonts w:ascii="Times New Roman" w:hAnsi="Times New Roman"/>
                <w:bCs/>
                <w:sz w:val="24"/>
                <w:lang w:val="en-US" w:eastAsia="ja-JP"/>
              </w:rPr>
            </w:pPr>
          </w:p>
          <w:p w14:paraId="33F218FC" w14:textId="77777777" w:rsidR="00C2766B" w:rsidRPr="009F5E5F" w:rsidRDefault="00C2766B" w:rsidP="009B15D8">
            <w:pPr>
              <w:rPr>
                <w:lang w:eastAsia="ja-JP"/>
              </w:rPr>
            </w:pPr>
          </w:p>
        </w:tc>
      </w:tr>
    </w:tbl>
    <w:p w14:paraId="68919710" w14:textId="77777777" w:rsidR="00C2766B" w:rsidRPr="009F5E5F" w:rsidRDefault="00C2766B" w:rsidP="00C2766B">
      <w:pPr>
        <w:jc w:val="both"/>
      </w:pPr>
    </w:p>
    <w:p w14:paraId="345D2FDB" w14:textId="77777777" w:rsidR="00C2766B" w:rsidRPr="009F5E5F" w:rsidRDefault="00C2766B" w:rsidP="00C2766B">
      <w:pPr>
        <w:jc w:val="both"/>
      </w:pPr>
    </w:p>
    <w:p w14:paraId="7601C5BD" w14:textId="77777777" w:rsidR="00C2766B" w:rsidRPr="009F5E5F" w:rsidRDefault="00C2766B" w:rsidP="00C2766B">
      <w:pPr>
        <w:jc w:val="both"/>
        <w:rPr>
          <w:b/>
          <w:bCs/>
        </w:rPr>
      </w:pPr>
      <w:r w:rsidRPr="009F5E5F">
        <w:rPr>
          <w:b/>
          <w:bCs/>
        </w:rPr>
        <w:t>Proposal 1: For aperiodic SRS for positioning with Tx hopping, the UE should not expect the DCI that triggers SRS with frequency hopping to occur at a specified duration before the retuning time to the active BWP.</w:t>
      </w:r>
    </w:p>
    <w:p w14:paraId="3D0BD40E" w14:textId="77777777" w:rsidR="00C2766B" w:rsidRPr="009F5E5F" w:rsidRDefault="00C2766B" w:rsidP="00C2766B">
      <w:pPr>
        <w:jc w:val="both"/>
      </w:pPr>
    </w:p>
    <w:p w14:paraId="09D2E240" w14:textId="77777777" w:rsidR="00C2766B" w:rsidRDefault="00C2766B" w:rsidP="00C2766B">
      <w:pPr>
        <w:jc w:val="both"/>
        <w:rPr>
          <w:sz w:val="22"/>
          <w:szCs w:val="22"/>
        </w:rPr>
      </w:pPr>
    </w:p>
    <w:p w14:paraId="7A3E5776" w14:textId="77777777" w:rsidR="00C2766B" w:rsidRPr="00BB65E2" w:rsidRDefault="00C2766B" w:rsidP="00C2766B">
      <w:pPr>
        <w:jc w:val="both"/>
        <w:rPr>
          <w:sz w:val="22"/>
          <w:szCs w:val="22"/>
        </w:rPr>
      </w:pPr>
    </w:p>
    <w:p w14:paraId="44AE3C22" w14:textId="77777777" w:rsidR="00C2766B" w:rsidRDefault="00C2766B" w:rsidP="00C2766B">
      <w:pPr>
        <w:tabs>
          <w:tab w:val="left" w:pos="635"/>
        </w:tabs>
        <w:jc w:val="both"/>
        <w:rPr>
          <w:sz w:val="22"/>
          <w:szCs w:val="22"/>
        </w:rPr>
      </w:pPr>
    </w:p>
    <w:p w14:paraId="6B45BE57" w14:textId="77777777" w:rsidR="00C2766B" w:rsidRPr="00436394" w:rsidRDefault="00C2766B" w:rsidP="00C2766B">
      <w:pPr>
        <w:pStyle w:val="Heading2"/>
      </w:pPr>
      <w:r w:rsidRPr="00436394">
        <w:t>UE behavior in UTW with no SRS transmission</w:t>
      </w:r>
    </w:p>
    <w:p w14:paraId="6DA3EF36" w14:textId="77777777" w:rsidR="00C2766B" w:rsidRDefault="00C2766B" w:rsidP="00C2766B">
      <w:pPr>
        <w:tabs>
          <w:tab w:val="left" w:pos="635"/>
        </w:tabs>
        <w:jc w:val="both"/>
        <w:rPr>
          <w:sz w:val="22"/>
          <w:szCs w:val="22"/>
        </w:rPr>
      </w:pPr>
    </w:p>
    <w:p w14:paraId="451CE221" w14:textId="77777777" w:rsidR="00C2766B" w:rsidRPr="00436394" w:rsidRDefault="00C2766B" w:rsidP="00C2766B">
      <w:pPr>
        <w:rPr>
          <w:b/>
          <w:bCs/>
          <w:lang w:eastAsia="ja-JP"/>
        </w:rPr>
      </w:pPr>
      <w:r w:rsidRPr="00436394">
        <w:rPr>
          <w:b/>
          <w:bCs/>
          <w:lang w:eastAsia="ja-JP"/>
        </w:rPr>
        <w:t xml:space="preserve">Proposal </w:t>
      </w:r>
      <w:r>
        <w:rPr>
          <w:b/>
          <w:bCs/>
          <w:lang w:eastAsia="ja-JP"/>
        </w:rPr>
        <w:t>2:</w:t>
      </w:r>
      <w:r w:rsidRPr="00436394">
        <w:rPr>
          <w:b/>
          <w:bCs/>
          <w:lang w:eastAsia="ja-JP"/>
        </w:rPr>
        <w:t xml:space="preserve"> Within a UTW, if no SRS is to be transmitted, other UL channels can be transmitted.</w:t>
      </w:r>
    </w:p>
    <w:p w14:paraId="001BDB0B" w14:textId="77777777" w:rsidR="00C2766B" w:rsidRDefault="00C2766B" w:rsidP="00C2766B">
      <w:pPr>
        <w:tabs>
          <w:tab w:val="left" w:pos="635"/>
        </w:tabs>
        <w:jc w:val="both"/>
        <w:rPr>
          <w:sz w:val="22"/>
          <w:szCs w:val="22"/>
        </w:rPr>
      </w:pPr>
    </w:p>
    <w:p w14:paraId="47AEDA4F" w14:textId="77777777" w:rsidR="00C2766B" w:rsidRDefault="00C2766B" w:rsidP="00C2766B">
      <w:pPr>
        <w:pStyle w:val="Heading2"/>
      </w:pPr>
      <w:r w:rsidRPr="00A92B4C">
        <w:t xml:space="preserve">SRS for positioning with Tx hopping wrapping </w:t>
      </w:r>
      <w:proofErr w:type="gramStart"/>
      <w:r w:rsidRPr="00A92B4C">
        <w:t>pattern</w:t>
      </w:r>
      <w:proofErr w:type="gramEnd"/>
    </w:p>
    <w:p w14:paraId="19F9F413" w14:textId="77777777" w:rsidR="00C2766B" w:rsidRPr="009F5E5F" w:rsidRDefault="00C2766B" w:rsidP="00C2766B"/>
    <w:p w14:paraId="251549EE" w14:textId="77777777" w:rsidR="00C2766B" w:rsidRPr="009F5E5F" w:rsidRDefault="00C2766B" w:rsidP="00C2766B">
      <w:r w:rsidRPr="009F5E5F">
        <w:t>The following working assumption was agreed to in RAN1 #114-bis: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2766B" w:rsidRPr="009F5E5F" w14:paraId="2FFF80D0" w14:textId="77777777" w:rsidTr="009B15D8">
        <w:tc>
          <w:tcPr>
            <w:tcW w:w="9350" w:type="dxa"/>
          </w:tcPr>
          <w:p w14:paraId="3CC1FECF" w14:textId="77777777" w:rsidR="00C2766B" w:rsidRPr="009F5E5F" w:rsidRDefault="00C2766B" w:rsidP="009B15D8">
            <w:pPr>
              <w:rPr>
                <w:bCs/>
                <w:highlight w:val="green"/>
              </w:rPr>
            </w:pPr>
            <w:r w:rsidRPr="009F5E5F">
              <w:rPr>
                <w:bCs/>
                <w:highlight w:val="green"/>
              </w:rPr>
              <w:t>Agreement</w:t>
            </w:r>
          </w:p>
          <w:p w14:paraId="795932BF" w14:textId="77777777" w:rsidR="00C2766B" w:rsidRPr="009F5E5F" w:rsidRDefault="00C2766B" w:rsidP="009B15D8">
            <w:pPr>
              <w:rPr>
                <w:lang w:eastAsia="x-none"/>
              </w:rPr>
            </w:pPr>
            <w:r w:rsidRPr="009F5E5F">
              <w:rPr>
                <w:lang w:eastAsia="x-none"/>
              </w:rPr>
              <w:t>The working assumption is revised as follow:</w:t>
            </w:r>
          </w:p>
          <w:p w14:paraId="6DFCCAA3" w14:textId="77777777" w:rsidR="00C2766B" w:rsidRPr="009F5E5F" w:rsidRDefault="00C2766B" w:rsidP="009B15D8">
            <w:pPr>
              <w:rPr>
                <w:color w:val="FFFFFF"/>
                <w:lang w:eastAsia="ja-JP"/>
              </w:rPr>
            </w:pPr>
            <w:r w:rsidRPr="009F5E5F">
              <w:rPr>
                <w:color w:val="FFFFFF"/>
                <w:highlight w:val="darkYellow"/>
                <w:lang w:eastAsia="ja-JP"/>
              </w:rPr>
              <w:t>Working assumption</w:t>
            </w:r>
            <w:r w:rsidRPr="009F5E5F">
              <w:rPr>
                <w:color w:val="FFFFFF"/>
                <w:lang w:eastAsia="ja-JP"/>
              </w:rPr>
              <w:t xml:space="preserve"> </w:t>
            </w:r>
          </w:p>
          <w:p w14:paraId="15F6B5CB" w14:textId="77777777" w:rsidR="00C2766B" w:rsidRPr="009F5E5F" w:rsidRDefault="00C2766B" w:rsidP="009B15D8">
            <w:pPr>
              <w:rPr>
                <w:lang w:eastAsia="ja-JP"/>
              </w:rPr>
            </w:pPr>
            <w:r w:rsidRPr="009F5E5F">
              <w:rPr>
                <w:lang w:eastAsia="ja-JP"/>
              </w:rPr>
              <w:t>For the SRS for positioning with Tx hopping wrapping pattern, the starting frequency for each symbol of the wrapped staircase pattern is configured by:</w:t>
            </w:r>
          </w:p>
          <w:p w14:paraId="34A8F9D9" w14:textId="77777777" w:rsidR="00C2766B" w:rsidRPr="009F5E5F" w:rsidRDefault="00C2766B" w:rsidP="009B15D8">
            <w:pPr>
              <w:ind w:leftChars="200" w:left="480"/>
              <w:rPr>
                <w:lang w:eastAsia="ja-JP"/>
              </w:rPr>
            </w:pPr>
            <w:r w:rsidRPr="009F5E5F">
              <w:rPr>
                <w:lang w:eastAsia="ja-JP"/>
              </w:rPr>
              <w:t>a new offset n</w:t>
            </w:r>
            <w:r w:rsidRPr="009F5E5F">
              <w:rPr>
                <w:vertAlign w:val="superscript"/>
                <w:lang w:eastAsia="ja-JP"/>
              </w:rPr>
              <w:t>FH</w:t>
            </w:r>
            <w:r w:rsidRPr="009F5E5F">
              <w:rPr>
                <w:lang w:eastAsia="ja-JP"/>
              </w:rPr>
              <w:t xml:space="preserve"> is added to the existing equation for the starting frequency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eastAsia="ja-JP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ja-JP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eastAsia="ja-JP"/>
                    </w:rPr>
                    <m:t>0</m:t>
                  </m:r>
                </m:sub>
                <m:sup>
                  <m:r>
                    <w:rPr>
                      <w:rFonts w:ascii="Cambria Math" w:hAnsi="Cambria Math"/>
                      <w:lang w:eastAsia="ja-JP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ja-JP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ja-JP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ja-JP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lang w:eastAsia="ja-JP"/>
                    </w:rPr>
                    <m:t>)</m:t>
                  </m:r>
                </m:sup>
              </m:sSubSup>
            </m:oMath>
            <w:r w:rsidRPr="009F5E5F">
              <w:rPr>
                <w:lang w:eastAsia="ja-JP"/>
              </w:rPr>
              <w:t xml:space="preserve">, </w:t>
            </w:r>
            <w:proofErr w:type="gramStart"/>
            <w:r w:rsidRPr="009F5E5F">
              <w:rPr>
                <w:lang w:eastAsia="ja-JP"/>
              </w:rPr>
              <w:t>where</w:t>
            </w:r>
            <w:proofErr w:type="gramEnd"/>
            <w:r w:rsidRPr="009F5E5F">
              <w:rPr>
                <w:lang w:eastAsia="ja-JP"/>
              </w:rPr>
              <w:t xml:space="preserve"> </w:t>
            </w:r>
          </w:p>
          <w:p w14:paraId="5185D026" w14:textId="77777777" w:rsidR="00C2766B" w:rsidRPr="009F5E5F" w:rsidRDefault="00000000" w:rsidP="009B15D8">
            <w:pPr>
              <w:ind w:leftChars="200" w:left="480"/>
              <w:rPr>
                <w:iCs/>
                <w:lang w:eastAsia="ja-JP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iCs/>
                        <w:lang w:eastAsia="ja-JP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ja-JP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lang w:eastAsia="ja-JP"/>
                      </w:rPr>
                      <m:t>offset</m:t>
                    </m:r>
                  </m:sub>
                  <m:sup>
                    <m:r>
                      <m:rPr>
                        <m:nor/>
                      </m:rPr>
                      <w:rPr>
                        <w:lang w:eastAsia="ja-JP"/>
                      </w:rPr>
                      <m:t>FH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lang w:eastAsia="ja-JP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lang w:eastAsia="ja-JP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lang w:eastAsia="ja-JP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(</m:t>
                        </m:r>
                        <m:r>
                          <w:rPr>
                            <w:rFonts w:ascii="Cambria Math" w:hAnsi="Cambria Math"/>
                            <w:lang w:eastAsia="ja-JP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0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ja-JP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lang w:eastAsia="ja-JP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ja-JP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srs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ja-JP"/>
                      </w:rPr>
                      <m:t>)</m:t>
                    </m:r>
                    <m:r>
                      <w:rPr>
                        <w:rFonts w:ascii="Cambria Math" w:hAnsi="Cambria Math"/>
                        <w:lang w:eastAsia="ja-JP"/>
                      </w:rPr>
                      <m:t>mod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ja-JP"/>
                      </w:rPr>
                      <m:t>¬†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lang w:eastAsia="ja-JP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ja-JP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h</m:t>
                        </m:r>
                        <m:r>
                          <w:rPr>
                            <w:rFonts w:ascii="Cambria Math" w:hAnsi="Cambria Math"/>
                            <w:lang w:eastAsia="ja-JP"/>
                          </w:rPr>
                          <m:t>op</m:t>
                        </m:r>
                      </m:sub>
                    </m:sSub>
                  </m:e>
                </m:d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lang w:eastAsia="ja-JP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iCs/>
                            <w:lang w:eastAsia="ja-JP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eastAsia="ja-JP"/>
                          </w:rPr>
                          <m:t>m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lang w:eastAsia="ja-JP"/>
                          </w:rPr>
                          <m:t>hop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lang w:eastAsia="ja-JP"/>
                          </w:rPr>
                          <m:t>SRS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ja-JP"/>
                      </w:rPr>
                      <m:t>-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iCs/>
                            <w:lang w:eastAsia="ja-JP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eastAsia="ja-JP"/>
                          </w:rPr>
                          <m:t>m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lang w:eastAsia="ja-JP"/>
                          </w:rPr>
                          <m:t>overlap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lang w:eastAsia="ja-JP"/>
                          </w:rPr>
                          <m:t>hop</m:t>
                        </m:r>
                      </m:sup>
                    </m:sSubSup>
                  </m:e>
                </m:d>
                <m:sSubSup>
                  <m:sSubSupPr>
                    <m:ctrlPr>
                      <w:rPr>
                        <w:rFonts w:ascii="Cambria Math" w:hAnsi="Cambria Math"/>
                        <w:i/>
                        <w:iCs/>
                        <w:lang w:eastAsia="ja-JP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ja-JP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lang w:eastAsia="ja-JP"/>
                      </w:rPr>
                      <m:t>sc</m:t>
                    </m:r>
                  </m:sub>
                  <m:sup>
                    <m:r>
                      <m:rPr>
                        <m:nor/>
                      </m:rPr>
                      <w:rPr>
                        <w:lang w:eastAsia="ja-JP"/>
                      </w:rPr>
                      <m:t>RB</m:t>
                    </m:r>
                  </m:sup>
                </m:sSubSup>
              </m:oMath>
            </m:oMathPara>
          </w:p>
          <w:p w14:paraId="158F253D" w14:textId="77777777" w:rsidR="00C2766B" w:rsidRPr="009F5E5F" w:rsidRDefault="00C2766B" w:rsidP="009B15D8">
            <w:pPr>
              <w:ind w:leftChars="200" w:left="480"/>
              <w:rPr>
                <w:lang w:eastAsia="ja-JP"/>
              </w:rPr>
            </w:pPr>
            <w:r w:rsidRPr="009F5E5F">
              <w:rPr>
                <w:lang w:eastAsia="ja-JP"/>
              </w:rPr>
              <w:t>Where: (</w:t>
            </w:r>
            <w:proofErr w:type="gramStart"/>
            <w:r w:rsidRPr="009F5E5F">
              <w:rPr>
                <w:color w:val="FF0000"/>
                <w:lang w:eastAsia="ja-JP"/>
              </w:rPr>
              <w:t>down-select</w:t>
            </w:r>
            <w:proofErr w:type="gramEnd"/>
            <w:r w:rsidRPr="009F5E5F">
              <w:rPr>
                <w:color w:val="FF0000"/>
                <w:lang w:eastAsia="ja-JP"/>
              </w:rPr>
              <w:t xml:space="preserve"> at RAN1#115</w:t>
            </w:r>
            <w:r w:rsidRPr="009F5E5F">
              <w:rPr>
                <w:lang w:eastAsia="ja-JP"/>
              </w:rPr>
              <w:t>)</w:t>
            </w:r>
          </w:p>
          <w:p w14:paraId="2F944A10" w14:textId="77777777" w:rsidR="00C2766B" w:rsidRPr="009F5E5F" w:rsidRDefault="00C2766B" w:rsidP="009B15D8">
            <w:pPr>
              <w:ind w:leftChars="500" w:left="1200"/>
              <w:rPr>
                <w:lang w:eastAsia="ja-JP"/>
              </w:rPr>
            </w:pPr>
            <w:r w:rsidRPr="009F5E5F">
              <w:rPr>
                <w:lang w:eastAsia="ja-JP"/>
              </w:rPr>
              <w:t>-</w:t>
            </w:r>
            <w:r w:rsidRPr="009F5E5F">
              <w:rPr>
                <w:color w:val="FF0000"/>
                <w:lang w:eastAsia="ja-JP"/>
              </w:rPr>
              <w:t>alt1</w:t>
            </w:r>
            <w:r w:rsidRPr="009F5E5F">
              <w:rPr>
                <w:lang w:eastAsia="ja-JP"/>
              </w:rPr>
              <w:t xml:space="preserve">: </w:t>
            </w:r>
            <m:oMath>
              <m:sSub>
                <m:sSubPr>
                  <m:ctrlPr>
                    <w:ins w:id="2" w:author="Author">
                      <w:rPr>
                        <w:rFonts w:ascii="Cambria Math" w:hAnsi="Cambria Math"/>
                        <w:i/>
                        <w:iCs/>
                        <w:lang w:eastAsia="ja-JP"/>
                      </w:rPr>
                    </w:ins>
                  </m:ctrlPr>
                </m:sSubPr>
                <m:e>
                  <m:r>
                    <w:ins w:id="3" w:author="Author">
                      <w:rPr>
                        <w:rFonts w:ascii="Cambria Math" w:hAnsi="Cambria Math"/>
                        <w:lang w:eastAsia="ja-JP"/>
                      </w:rPr>
                      <m:t>n</m:t>
                    </w:ins>
                  </m:r>
                </m:e>
                <m:sub>
                  <m:r>
                    <w:ins w:id="4" w:author="Author">
                      <m:rPr>
                        <m:sty m:val="p"/>
                      </m:rPr>
                      <w:rPr>
                        <w:rFonts w:ascii="Cambria Math" w:hAnsi="Cambria Math"/>
                        <w:lang w:eastAsia="ja-JP"/>
                      </w:rPr>
                      <m:t>0</m:t>
                    </w:ins>
                  </m:r>
                </m:sub>
              </m:sSub>
            </m:oMath>
            <w:r w:rsidRPr="009F5E5F">
              <w:rPr>
                <w:iCs/>
                <w:lang w:eastAsia="ja-JP"/>
              </w:rPr>
              <w:t xml:space="preserve"> </w:t>
            </w:r>
            <w:r w:rsidRPr="009F5E5F">
              <w:rPr>
                <w:lang w:eastAsia="ja-JP"/>
              </w:rPr>
              <w:t>is the frequency hop index of the initial hop (new configured parameter)</w:t>
            </w:r>
          </w:p>
          <w:p w14:paraId="66EA046D" w14:textId="77777777" w:rsidR="00C2766B" w:rsidRPr="009F5E5F" w:rsidRDefault="00C2766B" w:rsidP="009B15D8">
            <w:pPr>
              <w:ind w:leftChars="500" w:left="1200"/>
              <w:rPr>
                <w:i/>
                <w:iCs/>
              </w:rPr>
            </w:pPr>
            <w:r w:rsidRPr="009F5E5F">
              <w:rPr>
                <w:lang w:eastAsia="ja-JP"/>
              </w:rPr>
              <w:t>-</w:t>
            </w:r>
            <w:r w:rsidRPr="009F5E5F">
              <w:rPr>
                <w:color w:val="FF0000"/>
                <w:lang w:eastAsia="ja-JP"/>
              </w:rPr>
              <w:t>alt2</w:t>
            </w:r>
            <w:r w:rsidRPr="009F5E5F">
              <w:rPr>
                <w:lang w:eastAsia="ja-JP"/>
              </w:rPr>
              <w:t>:</w:t>
            </w:r>
            <w:r w:rsidRPr="009F5E5F">
              <w:rPr>
                <w:i/>
                <w:iCs/>
                <w:lang w:eastAsia="ja-JP"/>
              </w:rPr>
              <w:t xml:space="preserve"> </w:t>
            </w:r>
            <m:oMath>
              <m:sSub>
                <m:sSubPr>
                  <m:ctrlPr>
                    <w:ins w:id="5" w:author="Author">
                      <w:rPr>
                        <w:rFonts w:ascii="Cambria Math" w:hAnsi="Cambria Math"/>
                        <w:i/>
                        <w:iCs/>
                        <w:lang w:eastAsia="ja-JP"/>
                      </w:rPr>
                    </w:ins>
                  </m:ctrlPr>
                </m:sSubPr>
                <m:e>
                  <m:r>
                    <w:ins w:id="6" w:author="Author">
                      <w:rPr>
                        <w:rFonts w:ascii="Cambria Math" w:hAnsi="Cambria Math"/>
                        <w:lang w:eastAsia="ja-JP"/>
                      </w:rPr>
                      <m:t>n</m:t>
                    </w:ins>
                  </m:r>
                </m:e>
                <m:sub>
                  <m:r>
                    <w:ins w:id="7" w:author="Author">
                      <m:rPr>
                        <m:sty m:val="p"/>
                      </m:rPr>
                      <w:rPr>
                        <w:rFonts w:ascii="Cambria Math" w:hAnsi="Cambria Math"/>
                        <w:lang w:eastAsia="ja-JP"/>
                      </w:rPr>
                      <m:t>0</m:t>
                    </w:ins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ja-JP"/>
                </w:rPr>
                <m:t xml:space="preserve"> </m:t>
              </m:r>
              <m:r>
                <w:ins w:id="8" w:author="Author">
                  <m:rPr>
                    <m:sty m:val="p"/>
                  </m:rPr>
                  <w:rPr>
                    <w:rFonts w:ascii="Cambria Math" w:hAnsi="Cambria Math"/>
                    <w:lang w:eastAsia="ja-JP"/>
                  </w:rPr>
                  <m:t>is the initial frequency hop index defined as</m:t>
                </w:ins>
              </m:r>
              <m:r>
                <w:ins w:id="9" w:author="Author">
                  <w:rPr>
                    <w:rFonts w:ascii="Cambria Math" w:hAnsi="Cambria Math"/>
                    <w:lang w:eastAsia="ja-JP"/>
                  </w:rPr>
                  <m:t xml:space="preserve"> </m:t>
                </w:ins>
              </m:r>
            </m:oMath>
            <w:r w:rsidRPr="009F5E5F">
              <w:rPr>
                <w:i/>
                <w:iCs/>
                <w:lang w:eastAsia="ja-JP"/>
              </w:rPr>
              <w:t xml:space="preserve"> </w:t>
            </w:r>
            <m:oMath>
              <m:sSub>
                <m:sSubPr>
                  <m:ctrlPr>
                    <w:ins w:id="10" w:author="Author">
                      <w:rPr>
                        <w:rFonts w:ascii="Cambria Math" w:hAnsi="Cambria Math"/>
                        <w:i/>
                        <w:iCs/>
                        <w:lang w:eastAsia="ja-JP"/>
                      </w:rPr>
                    </w:ins>
                  </m:ctrlPr>
                </m:sSubPr>
                <m:e>
                  <m:r>
                    <w:ins w:id="11" w:author="Author">
                      <w:rPr>
                        <w:rFonts w:ascii="Cambria Math" w:hAnsi="Cambria Math"/>
                        <w:lang w:eastAsia="ja-JP"/>
                      </w:rPr>
                      <m:t>n</m:t>
                    </w:ins>
                  </m:r>
                </m:e>
                <m:sub>
                  <m:r>
                    <w:ins w:id="12" w:author="Author">
                      <m:rPr>
                        <m:sty m:val="p"/>
                      </m:rPr>
                      <w:rPr>
                        <w:rFonts w:ascii="Cambria Math" w:hAnsi="Cambria Math"/>
                        <w:lang w:eastAsia="ja-JP"/>
                      </w:rPr>
                      <m:t>0</m:t>
                    </w:ins>
                  </m:r>
                </m:sub>
              </m:sSub>
              <m:r>
                <w:ins w:id="13" w:author="Author">
                  <w:rPr>
                    <w:rFonts w:ascii="Cambria Math" w:hAnsi="Cambria Math"/>
                    <w:lang w:eastAsia="ja-JP"/>
                  </w:rPr>
                  <m:t>=</m:t>
                </w:ins>
              </m:r>
              <m:r>
                <w:ins w:id="14" w:author="Author">
                  <m:rPr>
                    <m:sty m:val="p"/>
                  </m:rPr>
                  <w:rPr>
                    <w:rFonts w:ascii="Cambria Math" w:hAnsi="Cambria Math"/>
                  </w:rPr>
                  <m:t>floor</m:t>
                </w:ins>
              </m:r>
              <m:d>
                <m:dPr>
                  <m:ctrlPr>
                    <w:ins w:id="15" w:author="Author">
                      <w:rPr>
                        <w:rFonts w:ascii="Cambria Math" w:hAnsi="Cambria Math"/>
                        <w:iCs/>
                      </w:rPr>
                    </w:ins>
                  </m:ctrlPr>
                </m:dPr>
                <m:e>
                  <m:sSubSup>
                    <m:sSubSupPr>
                      <m:ctrlPr>
                        <w:ins w:id="16" w:author="Author">
                          <w:rPr>
                            <w:rFonts w:ascii="Cambria Math" w:hAnsi="Cambria Math"/>
                            <w:i/>
                            <w:iCs/>
                          </w:rPr>
                        </w:ins>
                      </m:ctrlPr>
                    </m:sSubSupPr>
                    <m:e>
                      <m:r>
                        <w:ins w:id="17" w:author="Author">
                          <w:rPr>
                            <w:rFonts w:ascii="Cambria Math" w:hAnsi="Cambria Math"/>
                          </w:rPr>
                          <m:t>n</m:t>
                        </w:ins>
                      </m:r>
                    </m:e>
                    <m:sub>
                      <m:r>
                        <w:ins w:id="18" w:author="Author"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FirstHop</m:t>
                        </w:ins>
                      </m:r>
                      <m:ctrlPr>
                        <w:ins w:id="19" w:author="Author">
                          <w:rPr>
                            <w:rFonts w:ascii="Cambria Math" w:hAnsi="Cambria Math"/>
                            <w:iCs/>
                          </w:rPr>
                        </w:ins>
                      </m:ctrlPr>
                    </m:sub>
                    <m:sup>
                      <m:r>
                        <w:ins w:id="20" w:author="Author"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RB</m:t>
                        </w:ins>
                      </m:r>
                      <m:ctrlPr>
                        <w:ins w:id="21" w:author="Author">
                          <w:rPr>
                            <w:rFonts w:ascii="Cambria Math" w:hAnsi="Cambria Math"/>
                            <w:iCs/>
                          </w:rPr>
                        </w:ins>
                      </m:ctrlPr>
                    </m:sup>
                  </m:sSubSup>
                  <m:r>
                    <w:ins w:id="22" w:author="Author">
                      <w:rPr>
                        <w:rFonts w:ascii="Cambria Math" w:hAnsi="Cambria Math"/>
                      </w:rPr>
                      <m:t xml:space="preserve">/( </m:t>
                    </w:ins>
                  </m:r>
                  <m:sSubSup>
                    <m:sSubSupPr>
                      <m:ctrlPr>
                        <w:ins w:id="23" w:author="Author">
                          <w:rPr>
                            <w:rFonts w:ascii="Cambria Math" w:hAnsi="Cambria Math"/>
                            <w:i/>
                            <w:iCs/>
                          </w:rPr>
                        </w:ins>
                      </m:ctrlPr>
                    </m:sSubSupPr>
                    <m:e>
                      <m:r>
                        <w:ins w:id="24" w:author="Author">
                          <w:rPr>
                            <w:rFonts w:ascii="Cambria Math" w:hAnsi="Cambria Math"/>
                          </w:rPr>
                          <m:t>m</m:t>
                        </w:ins>
                      </m:r>
                    </m:e>
                    <m:sub>
                      <m:r>
                        <w:ins w:id="25" w:author="Author"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hop</m:t>
                        </w:ins>
                      </m:r>
                      <m:ctrlPr>
                        <w:ins w:id="26" w:author="Author">
                          <w:rPr>
                            <w:rFonts w:ascii="Cambria Math" w:hAnsi="Cambria Math"/>
                            <w:iCs/>
                          </w:rPr>
                        </w:ins>
                      </m:ctrlPr>
                    </m:sub>
                    <m:sup>
                      <m:r>
                        <w:ins w:id="27" w:author="Author"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SRS</m:t>
                        </w:ins>
                      </m:r>
                      <m:ctrlPr>
                        <w:ins w:id="28" w:author="Author">
                          <w:rPr>
                            <w:rFonts w:ascii="Cambria Math" w:hAnsi="Cambria Math"/>
                            <w:iCs/>
                          </w:rPr>
                        </w:ins>
                      </m:ctrlPr>
                    </m:sup>
                  </m:sSubSup>
                  <m:r>
                    <w:ins w:id="29" w:author="Author">
                      <w:rPr>
                        <w:rFonts w:ascii="Cambria Math" w:hAnsi="Cambria Math"/>
                      </w:rPr>
                      <m:t>-</m:t>
                    </w:ins>
                  </m:r>
                  <m:sSubSup>
                    <m:sSubSupPr>
                      <m:ctrlPr>
                        <w:ins w:id="30" w:author="Author">
                          <w:rPr>
                            <w:rFonts w:ascii="Cambria Math" w:hAnsi="Cambria Math"/>
                            <w:i/>
                            <w:iCs/>
                          </w:rPr>
                        </w:ins>
                      </m:ctrlPr>
                    </m:sSubSupPr>
                    <m:e>
                      <m:r>
                        <w:ins w:id="31" w:author="Author">
                          <w:rPr>
                            <w:rFonts w:ascii="Cambria Math" w:hAnsi="Cambria Math"/>
                          </w:rPr>
                          <m:t>m</m:t>
                        </w:ins>
                      </m:r>
                    </m:e>
                    <m:sub>
                      <m:r>
                        <w:ins w:id="32" w:author="Author"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overlap</m:t>
                        </w:ins>
                      </m:r>
                      <m:ctrlPr>
                        <w:ins w:id="33" w:author="Author">
                          <w:rPr>
                            <w:rFonts w:ascii="Cambria Math" w:hAnsi="Cambria Math"/>
                            <w:iCs/>
                          </w:rPr>
                        </w:ins>
                      </m:ctrlPr>
                    </m:sub>
                    <m:sup>
                      <m:r>
                        <w:ins w:id="34" w:author="Author"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hop</m:t>
                        </w:ins>
                      </m:r>
                    </m:sup>
                  </m:sSubSup>
                  <m:r>
                    <w:ins w:id="35" w:author="Author">
                      <w:rPr>
                        <w:rFonts w:ascii="Cambria Math" w:hAnsi="Cambria Math"/>
                      </w:rPr>
                      <m:t>)</m:t>
                    </w:ins>
                  </m:r>
                </m:e>
              </m:d>
            </m:oMath>
          </w:p>
          <w:p w14:paraId="3AB8C7C7" w14:textId="77777777" w:rsidR="00C2766B" w:rsidRPr="009F5E5F" w:rsidRDefault="00C2766B" w:rsidP="00C2766B">
            <w:pPr>
              <w:numPr>
                <w:ilvl w:val="4"/>
                <w:numId w:val="34"/>
              </w:numPr>
              <w:tabs>
                <w:tab w:val="num" w:pos="1120"/>
              </w:tabs>
              <w:rPr>
                <w:rFonts w:eastAsia="DengXian"/>
              </w:rPr>
            </w:pPr>
            <w:r w:rsidRPr="009F5E5F">
              <w:rPr>
                <w:rFonts w:eastAsia="DengXian"/>
              </w:rPr>
              <w:t xml:space="preserve">Note: The reference point for starting PRB of the first hop </w:t>
            </w:r>
            <m:oMath>
              <m:sSubSup>
                <m:sSubSupPr>
                  <m:ctrlPr>
                    <w:ins w:id="36" w:author="Author">
                      <w:rPr>
                        <w:rFonts w:ascii="Cambria Math" w:hAnsi="Cambria Math"/>
                        <w:i/>
                        <w:iCs/>
                      </w:rPr>
                    </w:ins>
                  </m:ctrlPr>
                </m:sSubSupPr>
                <m:e>
                  <m:r>
                    <w:ins w:id="37" w:author="Author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38" w:author="Author">
                      <m:rPr>
                        <m:sty m:val="p"/>
                      </m:rPr>
                      <w:rPr>
                        <w:rFonts w:ascii="Cambria Math" w:hAnsi="Cambria Math"/>
                      </w:rPr>
                      <m:t>FirstHop</m:t>
                    </w:ins>
                  </m:r>
                  <m:ctrlPr>
                    <w:ins w:id="39" w:author="Author">
                      <w:rPr>
                        <w:rFonts w:ascii="Cambria Math" w:hAnsi="Cambria Math"/>
                        <w:iCs/>
                      </w:rPr>
                    </w:ins>
                  </m:ctrlPr>
                </m:sub>
                <m:sup>
                  <m:r>
                    <w:ins w:id="40" w:author="Author">
                      <m:rPr>
                        <m:sty m:val="p"/>
                      </m:rPr>
                      <w:rPr>
                        <w:rFonts w:ascii="Cambria Math" w:hAnsi="Cambria Math"/>
                      </w:rPr>
                      <m:t>RB</m:t>
                    </w:ins>
                  </m:r>
                  <m:ctrlPr>
                    <w:ins w:id="41" w:author="Author">
                      <w:rPr>
                        <w:rFonts w:ascii="Cambria Math" w:hAnsi="Cambria Math"/>
                        <w:iCs/>
                      </w:rPr>
                    </w:ins>
                  </m:ctrlPr>
                </m:sup>
              </m:sSubSup>
            </m:oMath>
            <w:r w:rsidRPr="009F5E5F">
              <w:rPr>
                <w:rFonts w:eastAsia="DengXian"/>
                <w:iCs/>
              </w:rPr>
              <w:t xml:space="preserve"> and </w:t>
            </w:r>
            <w:r w:rsidRPr="009F5E5F">
              <w:rPr>
                <w:lang w:eastAsia="ja-JP"/>
              </w:rPr>
              <w:t>nshift is defined as lowest RB provided by the agreed configuration that may include SCS, CP size and bandwidth (position and size)</w:t>
            </w:r>
          </w:p>
          <w:p w14:paraId="5DD4F2A3" w14:textId="77777777" w:rsidR="00C2766B" w:rsidRPr="009F5E5F" w:rsidRDefault="00C2766B" w:rsidP="009B15D8">
            <w:pPr>
              <w:ind w:firstLine="399"/>
              <w:rPr>
                <w:lang w:eastAsia="ja-JP"/>
              </w:rPr>
            </w:pPr>
          </w:p>
          <w:p w14:paraId="4D6D2CC8" w14:textId="77777777" w:rsidR="00C2766B" w:rsidRPr="009F5E5F" w:rsidRDefault="00C2766B" w:rsidP="009B15D8">
            <w:pPr>
              <w:ind w:firstLine="399"/>
              <w:rPr>
                <w:iCs/>
                <w:color w:val="FF0000"/>
              </w:rPr>
            </w:pPr>
            <w:r w:rsidRPr="009F5E5F">
              <w:rPr>
                <w:color w:val="FF0000"/>
                <w:lang w:eastAsia="ja-JP"/>
              </w:rPr>
              <w:t xml:space="preserve">- </w:t>
            </w:r>
            <m:oMath>
              <m:sSubSup>
                <m:sSubSupPr>
                  <m:ctrlPr>
                    <w:ins w:id="42" w:author="Author">
                      <w:rPr>
                        <w:rFonts w:ascii="Cambria Math" w:hAnsi="Cambria Math"/>
                        <w:i/>
                        <w:iCs/>
                        <w:color w:val="FF0000"/>
                      </w:rPr>
                    </w:ins>
                  </m:ctrlPr>
                </m:sSubSupPr>
                <m:e>
                  <m:r>
                    <w:ins w:id="43" w:author="Author">
                      <w:rPr>
                        <w:rFonts w:ascii="Cambria Math" w:hAnsi="Cambria Math"/>
                        <w:color w:val="FF0000"/>
                      </w:rPr>
                      <m:t>n</m:t>
                    </w:ins>
                  </m:r>
                </m:e>
                <m:sub>
                  <m:r>
                    <w:ins w:id="44" w:author="Author"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</w:rPr>
                      <m:t>FirstHop</m:t>
                    </w:ins>
                  </m:r>
                  <m:ctrlPr>
                    <w:ins w:id="45" w:author="Author">
                      <w:rPr>
                        <w:rFonts w:ascii="Cambria Math" w:hAnsi="Cambria Math"/>
                        <w:iCs/>
                        <w:color w:val="FF0000"/>
                      </w:rPr>
                    </w:ins>
                  </m:ctrlPr>
                </m:sub>
                <m:sup>
                  <m:r>
                    <w:ins w:id="46" w:author="Author"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</w:rPr>
                      <m:t>RB</m:t>
                    </w:ins>
                  </m:r>
                  <m:ctrlPr>
                    <w:ins w:id="47" w:author="Author">
                      <w:rPr>
                        <w:rFonts w:ascii="Cambria Math" w:hAnsi="Cambria Math"/>
                        <w:iCs/>
                        <w:color w:val="FF0000"/>
                      </w:rPr>
                    </w:ins>
                  </m:ctrlPr>
                </m:sup>
              </m:sSubSup>
            </m:oMath>
            <w:r w:rsidRPr="009F5E5F">
              <w:rPr>
                <w:iCs/>
                <w:color w:val="FF0000"/>
              </w:rPr>
              <w:t xml:space="preserve"> is the starting PRB of the first hop</w:t>
            </w:r>
          </w:p>
          <w:p w14:paraId="705BDF20" w14:textId="77777777" w:rsidR="00C2766B" w:rsidRPr="009F5E5F" w:rsidRDefault="00C2766B" w:rsidP="009B15D8">
            <w:pPr>
              <w:ind w:firstLine="399"/>
              <w:rPr>
                <w:rFonts w:eastAsia="Yu Mincho"/>
                <w:color w:val="FF0000"/>
                <w:lang w:eastAsia="ja-JP"/>
              </w:rPr>
            </w:pPr>
            <w:r w:rsidRPr="009F5E5F">
              <w:rPr>
                <w:color w:val="FF0000"/>
                <w:lang w:eastAsia="ja-JP"/>
              </w:rPr>
              <w:t>- In k</w:t>
            </w:r>
            <w:r w:rsidRPr="009F5E5F">
              <w:rPr>
                <w:color w:val="FF0000"/>
                <w:vertAlign w:val="subscript"/>
                <w:lang w:eastAsia="ja-JP"/>
              </w:rPr>
              <w:t>0</w:t>
            </w:r>
            <w:r w:rsidRPr="009F5E5F">
              <w:rPr>
                <w:color w:val="FF0000"/>
                <w:lang w:eastAsia="ja-JP"/>
              </w:rPr>
              <w:t xml:space="preserve">, nshift is replaced by </w:t>
            </w:r>
            <m:oMath>
              <m:d>
                <m:dPr>
                  <m:ctrlPr>
                    <w:ins w:id="48" w:author="Author">
                      <w:rPr>
                        <w:rFonts w:ascii="Cambria Math" w:hAnsi="Cambria Math"/>
                        <w:color w:val="FF0000"/>
                        <w:lang w:eastAsia="ja-JP"/>
                      </w:rPr>
                    </w:ins>
                  </m:ctrlPr>
                </m:dPr>
                <m:e>
                  <m:sSubSup>
                    <m:sSubSupPr>
                      <m:ctrlPr>
                        <w:ins w:id="49" w:author="Author">
                          <w:rPr>
                            <w:rFonts w:ascii="Cambria Math" w:hAnsi="Cambria Math"/>
                            <w:i/>
                            <w:iCs/>
                            <w:color w:val="FF0000"/>
                          </w:rPr>
                        </w:ins>
                      </m:ctrlPr>
                    </m:sSubSupPr>
                    <m:e>
                      <m:r>
                        <w:ins w:id="50" w:author="Author">
                          <w:rPr>
                            <w:rFonts w:ascii="Cambria Math" w:hAnsi="Cambria Math"/>
                            <w:color w:val="FF0000"/>
                          </w:rPr>
                          <m:t>n</m:t>
                        </w:ins>
                      </m:r>
                    </m:e>
                    <m:sub>
                      <m:r>
                        <w:ins w:id="51" w:author="Author"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</w:rPr>
                          <m:t>FirstHop</m:t>
                        </w:ins>
                      </m:r>
                      <m:ctrlPr>
                        <w:ins w:id="52" w:author="Author">
                          <w:rPr>
                            <w:rFonts w:ascii="Cambria Math" w:hAnsi="Cambria Math"/>
                            <w:iCs/>
                            <w:color w:val="FF0000"/>
                          </w:rPr>
                        </w:ins>
                      </m:ctrlPr>
                    </m:sub>
                    <m:sup>
                      <m:r>
                        <w:ins w:id="53" w:author="Author"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</w:rPr>
                          <m:t>RB</m:t>
                        </w:ins>
                      </m:r>
                      <m:ctrlPr>
                        <w:ins w:id="54" w:author="Author">
                          <w:rPr>
                            <w:rFonts w:ascii="Cambria Math" w:hAnsi="Cambria Math"/>
                            <w:iCs/>
                            <w:color w:val="FF0000"/>
                          </w:rPr>
                        </w:ins>
                      </m:ctrlPr>
                    </m:sup>
                  </m:sSubSup>
                  <m:r>
                    <w:ins w:id="55" w:author="Author"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</w:rPr>
                      <m:t>-</m:t>
                    </w:ins>
                  </m:r>
                  <m:sSub>
                    <m:sSubPr>
                      <m:ctrlPr>
                        <w:ins w:id="56" w:author="Author">
                          <w:rPr>
                            <w:rFonts w:ascii="Cambria Math" w:hAnsi="Cambria Math"/>
                            <w:i/>
                            <w:iCs/>
                            <w:color w:val="FF0000"/>
                          </w:rPr>
                        </w:ins>
                      </m:ctrlPr>
                    </m:sSubPr>
                    <m:e>
                      <m:r>
                        <w:ins w:id="57" w:author="Author">
                          <w:rPr>
                            <w:rFonts w:ascii="Cambria Math" w:hAnsi="Cambria Math"/>
                            <w:color w:val="FF0000"/>
                          </w:rPr>
                          <m:t>n</m:t>
                        </w:ins>
                      </m:r>
                      <m:ctrlPr>
                        <w:ins w:id="58" w:author="Author">
                          <w:rPr>
                            <w:rFonts w:ascii="Cambria Math" w:hAnsi="Cambria Math"/>
                            <w:iCs/>
                            <w:color w:val="FF0000"/>
                          </w:rPr>
                        </w:ins>
                      </m:ctrlPr>
                    </m:e>
                    <m:sub>
                      <m:r>
                        <w:ins w:id="59" w:author="Author">
                          <w:rPr>
                            <w:rFonts w:ascii="Cambria Math" w:hAnsi="Cambria Math"/>
                            <w:color w:val="FF0000"/>
                          </w:rPr>
                          <m:t>0</m:t>
                        </w:ins>
                      </m:r>
                    </m:sub>
                  </m:sSub>
                  <m:d>
                    <m:dPr>
                      <m:ctrlPr>
                        <w:ins w:id="60" w:author="Author">
                          <w:rPr>
                            <w:rFonts w:ascii="Cambria Math" w:hAnsi="Cambria Math"/>
                            <w:i/>
                            <w:iCs/>
                            <w:color w:val="FF0000"/>
                          </w:rPr>
                        </w:ins>
                      </m:ctrlPr>
                    </m:dPr>
                    <m:e>
                      <m:sSubSup>
                        <m:sSubSupPr>
                          <m:ctrlPr>
                            <w:ins w:id="61" w:author="Author">
                              <w:rPr>
                                <w:rFonts w:ascii="Cambria Math" w:hAnsi="Cambria Math"/>
                                <w:i/>
                                <w:iCs/>
                                <w:color w:val="FF0000"/>
                              </w:rPr>
                            </w:ins>
                          </m:ctrlPr>
                        </m:sSubSupPr>
                        <m:e>
                          <m:r>
                            <w:ins w:id="62" w:author="Author">
                              <w:rPr>
                                <w:rFonts w:ascii="Cambria Math" w:hAnsi="Cambria Math"/>
                                <w:color w:val="FF0000"/>
                              </w:rPr>
                              <m:t>m</m:t>
                            </w:ins>
                          </m:r>
                        </m:e>
                        <m:sub>
                          <m:r>
                            <w:ins w:id="63" w:author="Author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FF0000"/>
                              </w:rPr>
                              <m:t>hop</m:t>
                            </w:ins>
                          </m:r>
                          <m:ctrlPr>
                            <w:ins w:id="64" w:author="Author">
                              <w:rPr>
                                <w:rFonts w:ascii="Cambria Math" w:hAnsi="Cambria Math"/>
                                <w:iCs/>
                                <w:color w:val="FF0000"/>
                              </w:rPr>
                            </w:ins>
                          </m:ctrlPr>
                        </m:sub>
                        <m:sup>
                          <m:r>
                            <w:ins w:id="65" w:author="Author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FF0000"/>
                              </w:rPr>
                              <m:t>SRS</m:t>
                            </w:ins>
                          </m:r>
                          <m:ctrlPr>
                            <w:ins w:id="66" w:author="Author">
                              <w:rPr>
                                <w:rFonts w:ascii="Cambria Math" w:hAnsi="Cambria Math"/>
                                <w:iCs/>
                                <w:color w:val="FF0000"/>
                              </w:rPr>
                            </w:ins>
                          </m:ctrlPr>
                        </m:sup>
                      </m:sSubSup>
                      <m:r>
                        <w:ins w:id="67" w:author="Author">
                          <w:rPr>
                            <w:rFonts w:ascii="Cambria Math" w:hAnsi="Cambria Math"/>
                            <w:color w:val="FF0000"/>
                          </w:rPr>
                          <m:t>-</m:t>
                        </w:ins>
                      </m:r>
                      <m:sSubSup>
                        <m:sSubSupPr>
                          <m:ctrlPr>
                            <w:ins w:id="68" w:author="Author">
                              <w:rPr>
                                <w:rFonts w:ascii="Cambria Math" w:hAnsi="Cambria Math"/>
                                <w:i/>
                                <w:iCs/>
                                <w:color w:val="FF0000"/>
                              </w:rPr>
                            </w:ins>
                          </m:ctrlPr>
                        </m:sSubSupPr>
                        <m:e>
                          <m:r>
                            <w:ins w:id="69" w:author="Author">
                              <w:rPr>
                                <w:rFonts w:ascii="Cambria Math" w:hAnsi="Cambria Math"/>
                                <w:color w:val="FF0000"/>
                              </w:rPr>
                              <m:t>m</m:t>
                            </w:ins>
                          </m:r>
                        </m:e>
                        <m:sub>
                          <m:r>
                            <w:ins w:id="70" w:author="Author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FF0000"/>
                              </w:rPr>
                              <m:t>overlap</m:t>
                            </w:ins>
                          </m:r>
                          <m:ctrlPr>
                            <w:ins w:id="71" w:author="Author">
                              <w:rPr>
                                <w:rFonts w:ascii="Cambria Math" w:hAnsi="Cambria Math"/>
                                <w:iCs/>
                                <w:color w:val="FF0000"/>
                              </w:rPr>
                            </w:ins>
                          </m:ctrlPr>
                        </m:sub>
                        <m:sup>
                          <m:r>
                            <w:ins w:id="72" w:author="Author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FF0000"/>
                              </w:rPr>
                              <m:t>hop</m:t>
                            </w:ins>
                          </m:r>
                        </m:sup>
                      </m:sSubSup>
                    </m:e>
                  </m:d>
                  <m:ctrlPr>
                    <w:ins w:id="73" w:author="Author">
                      <w:rPr>
                        <w:rFonts w:ascii="Cambria Math" w:hAnsi="Cambria Math"/>
                        <w:i/>
                        <w:iCs/>
                        <w:color w:val="FF0000"/>
                      </w:rPr>
                    </w:ins>
                  </m:ctrlPr>
                </m:e>
              </m:d>
              <m:sSubSup>
                <m:sSubSupPr>
                  <m:ctrlPr>
                    <w:ins w:id="74" w:author="Author">
                      <w:rPr>
                        <w:rFonts w:ascii="Cambria Math" w:hAnsi="Cambria Math"/>
                        <w:i/>
                        <w:iCs/>
                        <w:color w:val="FF0000"/>
                      </w:rPr>
                    </w:ins>
                  </m:ctrlPr>
                </m:sSubSupPr>
                <m:e>
                  <m:r>
                    <w:ins w:id="75" w:author="Author">
                      <w:rPr>
                        <w:rFonts w:ascii="Cambria Math" w:hAnsi="Cambria Math"/>
                        <w:color w:val="FF0000"/>
                      </w:rPr>
                      <m:t>N</m:t>
                    </w:ins>
                  </m:r>
                </m:e>
                <m:sub>
                  <m:r>
                    <w:ins w:id="76" w:author="Author"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</w:rPr>
                      <m:t>sc</m:t>
                    </w:ins>
                  </m:r>
                  <m:ctrlPr>
                    <w:ins w:id="77" w:author="Author">
                      <w:rPr>
                        <w:rFonts w:ascii="Cambria Math" w:hAnsi="Cambria Math"/>
                        <w:iCs/>
                        <w:color w:val="FF0000"/>
                      </w:rPr>
                    </w:ins>
                  </m:ctrlPr>
                </m:sub>
                <m:sup>
                  <m:r>
                    <w:ins w:id="78" w:author="Author"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</w:rPr>
                      <m:t>RB</m:t>
                    </w:ins>
                  </m:r>
                  <m:ctrlPr>
                    <w:ins w:id="79" w:author="Author">
                      <w:rPr>
                        <w:rFonts w:ascii="Cambria Math" w:hAnsi="Cambria Math"/>
                        <w:iCs/>
                        <w:color w:val="FF0000"/>
                      </w:rPr>
                    </w:ins>
                  </m:ctrlPr>
                </m:sup>
              </m:sSubSup>
            </m:oMath>
          </w:p>
          <w:p w14:paraId="0F8BD31A" w14:textId="77777777" w:rsidR="00C2766B" w:rsidRPr="009F5E5F" w:rsidRDefault="00C2766B" w:rsidP="009B15D8">
            <w:pPr>
              <w:ind w:leftChars="200" w:left="480"/>
              <w:rPr>
                <w:lang w:eastAsia="ja-JP"/>
              </w:rPr>
            </w:pPr>
            <w:r w:rsidRPr="009F5E5F">
              <w:rPr>
                <w:lang w:eastAsia="ja-JP"/>
              </w:rPr>
              <w:t>-</w:t>
            </w:r>
            <w:r w:rsidRPr="009F5E5F">
              <w:rPr>
                <w:i/>
                <w:iCs/>
                <w:lang w:eastAsia="ja-JP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ja-JP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ja-JP"/>
                    </w:rPr>
                    <m:t>srs</m:t>
                  </m:r>
                </m:sub>
              </m:sSub>
            </m:oMath>
            <w:r w:rsidRPr="009F5E5F">
              <w:rPr>
                <w:lang w:eastAsia="ja-JP"/>
              </w:rPr>
              <w:t xml:space="preserve"> is the SRS hop transmission counter in time domain</w:t>
            </w:r>
          </w:p>
          <w:p w14:paraId="022E4552" w14:textId="77777777" w:rsidR="00C2766B" w:rsidRPr="009F5E5F" w:rsidRDefault="00C2766B" w:rsidP="009B15D8">
            <w:pPr>
              <w:ind w:leftChars="200" w:left="480"/>
              <w:rPr>
                <w:iCs/>
                <w:lang w:eastAsia="ja-JP"/>
              </w:rPr>
            </w:pPr>
            <w:r w:rsidRPr="009F5E5F">
              <w:rPr>
                <w:lang w:eastAsia="ja-JP"/>
              </w:rPr>
              <w:t>-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ja-JP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ja-JP"/>
                    </w:rPr>
                    <m:t>h</m:t>
                  </m:r>
                  <m:r>
                    <w:rPr>
                      <w:rFonts w:ascii="Cambria Math" w:hAnsi="Cambria Math"/>
                      <w:lang w:eastAsia="ja-JP"/>
                    </w:rPr>
                    <m:t>op</m:t>
                  </m:r>
                </m:sub>
              </m:sSub>
              <m:r>
                <w:rPr>
                  <w:rFonts w:ascii="Cambria Math" w:hAnsi="Cambria Math"/>
                  <w:lang w:eastAsia="ja-JP"/>
                </w:rPr>
                <m:t xml:space="preserve"> </m:t>
              </m:r>
            </m:oMath>
            <w:r w:rsidRPr="009F5E5F">
              <w:rPr>
                <w:iCs/>
                <w:lang w:eastAsia="ja-JP"/>
              </w:rPr>
              <w:t xml:space="preserve"> is the configured number of hops</w:t>
            </w:r>
          </w:p>
          <w:p w14:paraId="44260918" w14:textId="77777777" w:rsidR="00C2766B" w:rsidRPr="009F5E5F" w:rsidRDefault="00C2766B" w:rsidP="009B15D8">
            <w:pPr>
              <w:ind w:leftChars="200" w:left="480"/>
              <w:rPr>
                <w:iCs/>
                <w:lang w:eastAsia="ja-JP"/>
              </w:rPr>
            </w:pPr>
            <w:r w:rsidRPr="009F5E5F">
              <w:rPr>
                <w:iCs/>
                <w:lang w:eastAsia="ja-JP"/>
              </w:rPr>
              <w:t>-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lang w:eastAsia="ja-JP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ja-JP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lang w:eastAsia="ja-JP"/>
                    </w:rPr>
                    <m:t>hop</m:t>
                  </m:r>
                </m:sub>
                <m:sup>
                  <m:r>
                    <m:rPr>
                      <m:nor/>
                    </m:rPr>
                    <w:rPr>
                      <w:lang w:eastAsia="ja-JP"/>
                    </w:rPr>
                    <m:t>SRS</m:t>
                  </m:r>
                </m:sup>
              </m:sSubSup>
            </m:oMath>
            <w:r w:rsidRPr="009F5E5F">
              <w:rPr>
                <w:iCs/>
                <w:lang w:eastAsia="ja-JP"/>
              </w:rPr>
              <w:t xml:space="preserve"> is the configured hop bandwidth, in number of RBs</w:t>
            </w:r>
          </w:p>
          <w:p w14:paraId="0237C14E" w14:textId="77777777" w:rsidR="00C2766B" w:rsidRPr="009F5E5F" w:rsidRDefault="00C2766B" w:rsidP="009B15D8">
            <w:pPr>
              <w:ind w:leftChars="200" w:left="480"/>
              <w:rPr>
                <w:iCs/>
                <w:lang w:eastAsia="ja-JP"/>
              </w:rPr>
            </w:pPr>
            <w:r w:rsidRPr="009F5E5F">
              <w:rPr>
                <w:iCs/>
                <w:lang w:eastAsia="ja-JP"/>
              </w:rPr>
              <w:t>-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lang w:eastAsia="ja-JP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ja-JP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lang w:eastAsia="ja-JP"/>
                    </w:rPr>
                    <m:t>overlap</m:t>
                  </m:r>
                </m:sub>
                <m:sup>
                  <m:r>
                    <m:rPr>
                      <m:nor/>
                    </m:rPr>
                    <w:rPr>
                      <w:lang w:eastAsia="ja-JP"/>
                    </w:rPr>
                    <m:t>hop</m:t>
                  </m:r>
                </m:sup>
              </m:sSubSup>
            </m:oMath>
            <w:r w:rsidRPr="009F5E5F">
              <w:rPr>
                <w:iCs/>
                <w:lang w:eastAsia="ja-JP"/>
              </w:rPr>
              <w:t xml:space="preserve"> is the configured common overlap between two hops, in number of RB(s).</w:t>
            </w:r>
          </w:p>
        </w:tc>
      </w:tr>
    </w:tbl>
    <w:p w14:paraId="77FD7D3C" w14:textId="77777777" w:rsidR="00C2766B" w:rsidRPr="009F5E5F" w:rsidRDefault="00C2766B" w:rsidP="00C2766B"/>
    <w:p w14:paraId="52BA5730" w14:textId="77777777" w:rsidR="00C2766B" w:rsidRPr="009F5E5F" w:rsidRDefault="00C2766B" w:rsidP="00C2766B">
      <w:pPr>
        <w:tabs>
          <w:tab w:val="left" w:pos="635"/>
        </w:tabs>
        <w:jc w:val="both"/>
      </w:pPr>
      <w:r w:rsidRPr="009F5E5F">
        <w:t xml:space="preserve">Given that we already have a set of parameters that can be used, we think that Alt 2 is appropriate i.e. </w:t>
      </w:r>
    </w:p>
    <w:p w14:paraId="51AFB7F5" w14:textId="77777777" w:rsidR="00C2766B" w:rsidRPr="009F5E5F" w:rsidRDefault="00C2766B" w:rsidP="00C2766B">
      <w:pPr>
        <w:tabs>
          <w:tab w:val="left" w:pos="635"/>
        </w:tabs>
        <w:jc w:val="both"/>
        <w:rPr>
          <w:b/>
          <w:bCs/>
          <w:i/>
          <w:iCs/>
        </w:rPr>
      </w:pPr>
    </w:p>
    <w:p w14:paraId="5D3124F1" w14:textId="77777777" w:rsidR="00C2766B" w:rsidRPr="009F5E5F" w:rsidRDefault="00C2766B" w:rsidP="00C2766B">
      <w:pPr>
        <w:tabs>
          <w:tab w:val="left" w:pos="635"/>
        </w:tabs>
        <w:jc w:val="both"/>
        <w:rPr>
          <w:b/>
          <w:bCs/>
          <w:i/>
          <w:iCs/>
        </w:rPr>
      </w:pPr>
      <w:r w:rsidRPr="009F5E5F">
        <w:rPr>
          <w:b/>
          <w:bCs/>
          <w:i/>
          <w:iCs/>
        </w:rPr>
        <w:t xml:space="preserve">Proposal 3: For the Tx hopping pattern for SRS for positioning: </w:t>
      </w:r>
    </w:p>
    <w:p w14:paraId="416323D1" w14:textId="77777777" w:rsidR="00C2766B" w:rsidRPr="009F5E5F" w:rsidRDefault="00C2766B" w:rsidP="00C2766B">
      <w:pPr>
        <w:rPr>
          <w:b/>
          <w:bCs/>
          <w:i/>
          <w:iCs/>
        </w:rPr>
      </w:pPr>
      <w:r w:rsidRPr="009F5E5F">
        <w:rPr>
          <w:b/>
          <w:bCs/>
          <w:i/>
          <w:iCs/>
          <w:color w:val="FF0000"/>
          <w:lang w:eastAsia="ja-JP"/>
        </w:rPr>
        <w:lastRenderedPageBreak/>
        <w:t>alt2</w:t>
      </w:r>
      <w:r w:rsidRPr="009F5E5F">
        <w:rPr>
          <w:b/>
          <w:bCs/>
          <w:i/>
          <w:iCs/>
          <w:lang w:eastAsia="ja-JP"/>
        </w:rPr>
        <w:t xml:space="preserve">: </w:t>
      </w:r>
      <m:oMath>
        <m:sSub>
          <m:sSubPr>
            <m:ctrlPr>
              <w:ins w:id="80" w:author="Author">
                <w:rPr>
                  <w:rFonts w:ascii="Cambria Math" w:hAnsi="Cambria Math"/>
                  <w:b/>
                  <w:bCs/>
                  <w:i/>
                  <w:iCs/>
                  <w:lang w:eastAsia="ja-JP"/>
                </w:rPr>
              </w:ins>
            </m:ctrlPr>
          </m:sSubPr>
          <m:e>
            <m:r>
              <w:ins w:id="81" w:author="Author">
                <m:rPr>
                  <m:sty m:val="bi"/>
                </m:rPr>
                <w:rPr>
                  <w:rFonts w:ascii="Cambria Math" w:hAnsi="Cambria Math"/>
                  <w:lang w:eastAsia="ja-JP"/>
                </w:rPr>
                <m:t>n</m:t>
              </w:ins>
            </m:r>
          </m:e>
          <m:sub>
            <m:r>
              <w:ins w:id="82" w:author="Author">
                <m:rPr>
                  <m:sty m:val="bi"/>
                </m:rPr>
                <w:rPr>
                  <w:rFonts w:ascii="Cambria Math" w:hAnsi="Cambria Math"/>
                  <w:lang w:eastAsia="ja-JP"/>
                </w:rPr>
                <m:t>0</m:t>
              </w:ins>
            </m:r>
          </m:sub>
        </m:sSub>
        <m:r>
          <m:rPr>
            <m:sty m:val="bi"/>
          </m:rPr>
          <w:rPr>
            <w:rFonts w:ascii="Cambria Math" w:hAnsi="Cambria Math"/>
            <w:lang w:eastAsia="ja-JP"/>
          </w:rPr>
          <m:t xml:space="preserve"> </m:t>
        </m:r>
        <m:r>
          <w:ins w:id="83" w:author="Author">
            <m:rPr>
              <m:sty m:val="bi"/>
            </m:rPr>
            <w:rPr>
              <w:rFonts w:ascii="Cambria Math" w:hAnsi="Cambria Math"/>
              <w:lang w:eastAsia="ja-JP"/>
            </w:rPr>
            <m:t xml:space="preserve">is the initial frequency hop index defined as </m:t>
          </w:ins>
        </m:r>
      </m:oMath>
      <w:r w:rsidRPr="009F5E5F">
        <w:rPr>
          <w:b/>
          <w:bCs/>
          <w:i/>
          <w:iCs/>
          <w:lang w:eastAsia="ja-JP"/>
        </w:rPr>
        <w:t xml:space="preserve"> </w:t>
      </w:r>
      <m:oMath>
        <m:sSub>
          <m:sSubPr>
            <m:ctrlPr>
              <w:ins w:id="84" w:author="Author">
                <w:rPr>
                  <w:rFonts w:ascii="Cambria Math" w:hAnsi="Cambria Math"/>
                  <w:b/>
                  <w:bCs/>
                  <w:i/>
                  <w:iCs/>
                  <w:lang w:eastAsia="ja-JP"/>
                </w:rPr>
              </w:ins>
            </m:ctrlPr>
          </m:sSubPr>
          <m:e>
            <m:r>
              <w:ins w:id="85" w:author="Author">
                <m:rPr>
                  <m:sty m:val="bi"/>
                </m:rPr>
                <w:rPr>
                  <w:rFonts w:ascii="Cambria Math" w:hAnsi="Cambria Math"/>
                  <w:lang w:eastAsia="ja-JP"/>
                </w:rPr>
                <m:t>n</m:t>
              </w:ins>
            </m:r>
          </m:e>
          <m:sub>
            <m:r>
              <w:ins w:id="86" w:author="Author">
                <m:rPr>
                  <m:sty m:val="bi"/>
                </m:rPr>
                <w:rPr>
                  <w:rFonts w:ascii="Cambria Math" w:hAnsi="Cambria Math"/>
                  <w:lang w:eastAsia="ja-JP"/>
                </w:rPr>
                <m:t>0</m:t>
              </w:ins>
            </m:r>
          </m:sub>
        </m:sSub>
        <m:r>
          <w:ins w:id="87" w:author="Author">
            <m:rPr>
              <m:sty m:val="bi"/>
            </m:rPr>
            <w:rPr>
              <w:rFonts w:ascii="Cambria Math" w:hAnsi="Cambria Math"/>
              <w:lang w:eastAsia="ja-JP"/>
            </w:rPr>
            <m:t>=</m:t>
          </w:ins>
        </m:r>
        <m:r>
          <w:ins w:id="88" w:author="Author">
            <m:rPr>
              <m:sty m:val="bi"/>
            </m:rPr>
            <w:rPr>
              <w:rFonts w:ascii="Cambria Math" w:hAnsi="Cambria Math"/>
            </w:rPr>
            <m:t>floor</m:t>
          </w:ins>
        </m:r>
        <m:d>
          <m:dPr>
            <m:ctrlPr>
              <w:ins w:id="89" w:author="Author">
                <w:rPr>
                  <w:rFonts w:ascii="Cambria Math" w:hAnsi="Cambria Math"/>
                  <w:b/>
                  <w:bCs/>
                  <w:i/>
                  <w:iCs/>
                </w:rPr>
              </w:ins>
            </m:ctrlPr>
          </m:dPr>
          <m:e>
            <m:sSubSup>
              <m:sSubSupPr>
                <m:ctrlPr>
                  <w:ins w:id="90" w:author="Author">
                    <w:rPr>
                      <w:rFonts w:ascii="Cambria Math" w:hAnsi="Cambria Math"/>
                      <w:b/>
                      <w:bCs/>
                      <w:i/>
                      <w:iCs/>
                    </w:rPr>
                  </w:ins>
                </m:ctrlPr>
              </m:sSubSupPr>
              <m:e>
                <m:r>
                  <w:ins w:id="91" w:author="Author"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w:ins>
                </m:r>
              </m:e>
              <m:sub>
                <m:r>
                  <w:ins w:id="92" w:author="Author">
                    <m:rPr>
                      <m:sty m:val="bi"/>
                    </m:rPr>
                    <w:rPr>
                      <w:rFonts w:ascii="Cambria Math" w:hAnsi="Cambria Math"/>
                    </w:rPr>
                    <m:t>FirstHop</m:t>
                  </w:ins>
                </m:r>
              </m:sub>
              <m:sup>
                <m:r>
                  <w:ins w:id="93" w:author="Author">
                    <m:rPr>
                      <m:sty m:val="bi"/>
                    </m:rPr>
                    <w:rPr>
                      <w:rFonts w:ascii="Cambria Math" w:hAnsi="Cambria Math"/>
                    </w:rPr>
                    <m:t>RB</m:t>
                  </w:ins>
                </m:r>
              </m:sup>
            </m:sSubSup>
            <m:r>
              <w:ins w:id="94" w:author="Author">
                <m:rPr>
                  <m:sty m:val="bi"/>
                </m:rPr>
                <w:rPr>
                  <w:rFonts w:ascii="Cambria Math" w:hAnsi="Cambria Math"/>
                </w:rPr>
                <m:t xml:space="preserve">/( </m:t>
              </w:ins>
            </m:r>
            <m:sSubSup>
              <m:sSubSupPr>
                <m:ctrlPr>
                  <w:ins w:id="95" w:author="Author">
                    <w:rPr>
                      <w:rFonts w:ascii="Cambria Math" w:hAnsi="Cambria Math"/>
                      <w:b/>
                      <w:bCs/>
                      <w:i/>
                      <w:iCs/>
                    </w:rPr>
                  </w:ins>
                </m:ctrlPr>
              </m:sSubSupPr>
              <m:e>
                <m:r>
                  <w:ins w:id="96" w:author="Author">
                    <m:rPr>
                      <m:sty m:val="bi"/>
                    </m:rPr>
                    <w:rPr>
                      <w:rFonts w:ascii="Cambria Math" w:hAnsi="Cambria Math"/>
                    </w:rPr>
                    <m:t>m</m:t>
                  </w:ins>
                </m:r>
              </m:e>
              <m:sub>
                <m:r>
                  <w:ins w:id="97" w:author="Author">
                    <m:rPr>
                      <m:sty m:val="bi"/>
                    </m:rPr>
                    <w:rPr>
                      <w:rFonts w:ascii="Cambria Math" w:hAnsi="Cambria Math"/>
                    </w:rPr>
                    <m:t>hop</m:t>
                  </w:ins>
                </m:r>
              </m:sub>
              <m:sup>
                <m:r>
                  <w:ins w:id="98" w:author="Author">
                    <m:rPr>
                      <m:sty m:val="bi"/>
                    </m:rPr>
                    <w:rPr>
                      <w:rFonts w:ascii="Cambria Math" w:hAnsi="Cambria Math"/>
                    </w:rPr>
                    <m:t>SRS</m:t>
                  </w:ins>
                </m:r>
              </m:sup>
            </m:sSubSup>
            <m:r>
              <w:ins w:id="99" w:author="Author">
                <m:rPr>
                  <m:sty m:val="bi"/>
                </m:rPr>
                <w:rPr>
                  <w:rFonts w:ascii="Cambria Math" w:hAnsi="Cambria Math"/>
                </w:rPr>
                <m:t>-</m:t>
              </w:ins>
            </m:r>
            <m:sSubSup>
              <m:sSubSupPr>
                <m:ctrlPr>
                  <w:ins w:id="100" w:author="Author">
                    <w:rPr>
                      <w:rFonts w:ascii="Cambria Math" w:hAnsi="Cambria Math"/>
                      <w:b/>
                      <w:bCs/>
                      <w:i/>
                      <w:iCs/>
                    </w:rPr>
                  </w:ins>
                </m:ctrlPr>
              </m:sSubSupPr>
              <m:e>
                <m:r>
                  <w:ins w:id="101" w:author="Author">
                    <m:rPr>
                      <m:sty m:val="bi"/>
                    </m:rPr>
                    <w:rPr>
                      <w:rFonts w:ascii="Cambria Math" w:hAnsi="Cambria Math"/>
                    </w:rPr>
                    <m:t>m</m:t>
                  </w:ins>
                </m:r>
              </m:e>
              <m:sub>
                <m:r>
                  <w:ins w:id="102" w:author="Author">
                    <m:rPr>
                      <m:sty m:val="bi"/>
                    </m:rPr>
                    <w:rPr>
                      <w:rFonts w:ascii="Cambria Math" w:hAnsi="Cambria Math"/>
                    </w:rPr>
                    <m:t>overlap</m:t>
                  </w:ins>
                </m:r>
              </m:sub>
              <m:sup>
                <m:r>
                  <w:ins w:id="103" w:author="Author">
                    <m:rPr>
                      <m:sty m:val="bi"/>
                    </m:rPr>
                    <w:rPr>
                      <w:rFonts w:ascii="Cambria Math" w:hAnsi="Cambria Math"/>
                    </w:rPr>
                    <m:t>hop</m:t>
                  </w:ins>
                </m:r>
              </m:sup>
            </m:sSubSup>
            <m:r>
              <w:ins w:id="104" w:author="Author">
                <m:rPr>
                  <m:sty m:val="bi"/>
                </m:rPr>
                <w:rPr>
                  <w:rFonts w:ascii="Cambria Math" w:hAnsi="Cambria Math"/>
                </w:rPr>
                <m:t>)</m:t>
              </w:ins>
            </m:r>
          </m:e>
        </m:d>
      </m:oMath>
    </w:p>
    <w:p w14:paraId="1361E2D8" w14:textId="77777777" w:rsidR="00C2766B" w:rsidRPr="009F5E5F" w:rsidRDefault="00C2766B" w:rsidP="00C2766B">
      <w:pPr>
        <w:numPr>
          <w:ilvl w:val="4"/>
          <w:numId w:val="34"/>
        </w:numPr>
        <w:tabs>
          <w:tab w:val="num" w:pos="-80"/>
        </w:tabs>
        <w:ind w:left="900"/>
        <w:rPr>
          <w:rFonts w:eastAsia="DengXian"/>
          <w:b/>
          <w:bCs/>
          <w:i/>
          <w:iCs/>
        </w:rPr>
      </w:pPr>
      <w:r w:rsidRPr="009F5E5F">
        <w:rPr>
          <w:rFonts w:eastAsia="DengXian"/>
          <w:b/>
          <w:bCs/>
          <w:i/>
          <w:iCs/>
        </w:rPr>
        <w:t xml:space="preserve">Note: The reference point for starting PRB of the first hop </w:t>
      </w:r>
      <m:oMath>
        <m:sSubSup>
          <m:sSubSupPr>
            <m:ctrlPr>
              <w:ins w:id="105" w:author="Author">
                <w:rPr>
                  <w:rFonts w:ascii="Cambria Math" w:hAnsi="Cambria Math"/>
                  <w:b/>
                  <w:bCs/>
                  <w:i/>
                  <w:iCs/>
                </w:rPr>
              </w:ins>
            </m:ctrlPr>
          </m:sSubSupPr>
          <m:e>
            <m:r>
              <w:ins w:id="106" w:author="Author">
                <m:rPr>
                  <m:sty m:val="bi"/>
                </m:rPr>
                <w:rPr>
                  <w:rFonts w:ascii="Cambria Math" w:hAnsi="Cambria Math"/>
                </w:rPr>
                <m:t>n</m:t>
              </w:ins>
            </m:r>
          </m:e>
          <m:sub>
            <m:r>
              <w:ins w:id="107" w:author="Author">
                <m:rPr>
                  <m:sty m:val="bi"/>
                </m:rPr>
                <w:rPr>
                  <w:rFonts w:ascii="Cambria Math" w:hAnsi="Cambria Math"/>
                </w:rPr>
                <m:t>FirstHop</m:t>
              </w:ins>
            </m:r>
          </m:sub>
          <m:sup>
            <m:r>
              <w:ins w:id="108" w:author="Author">
                <m:rPr>
                  <m:sty m:val="bi"/>
                </m:rPr>
                <w:rPr>
                  <w:rFonts w:ascii="Cambria Math" w:hAnsi="Cambria Math"/>
                </w:rPr>
                <m:t>RB</m:t>
              </w:ins>
            </m:r>
          </m:sup>
        </m:sSubSup>
      </m:oMath>
      <w:r w:rsidRPr="009F5E5F">
        <w:rPr>
          <w:rFonts w:eastAsia="DengXian"/>
          <w:b/>
          <w:bCs/>
          <w:i/>
          <w:iCs/>
        </w:rPr>
        <w:t xml:space="preserve"> and </w:t>
      </w:r>
      <w:r w:rsidRPr="009F5E5F">
        <w:rPr>
          <w:b/>
          <w:bCs/>
          <w:i/>
          <w:iCs/>
          <w:lang w:eastAsia="ja-JP"/>
        </w:rPr>
        <w:t>nshift is defined as lowest RB provided by the agreed configuration that may include SCS, CP size and bandwidth (position and size)</w:t>
      </w:r>
    </w:p>
    <w:p w14:paraId="2D482ABF" w14:textId="77777777" w:rsidR="00C2766B" w:rsidRPr="00BB65E2" w:rsidRDefault="00C2766B" w:rsidP="00C2766B">
      <w:pPr>
        <w:tabs>
          <w:tab w:val="left" w:pos="635"/>
        </w:tabs>
        <w:jc w:val="both"/>
        <w:rPr>
          <w:sz w:val="22"/>
          <w:szCs w:val="22"/>
        </w:rPr>
      </w:pPr>
    </w:p>
    <w:p w14:paraId="449CB6A8" w14:textId="77777777" w:rsidR="00C2766B" w:rsidRDefault="00C2766B" w:rsidP="00C2766B">
      <w:pPr>
        <w:pStyle w:val="Heading1"/>
      </w:pPr>
      <w:r>
        <w:t>Con</w:t>
      </w:r>
      <w:r w:rsidRPr="008134DE">
        <w:t>clusion</w:t>
      </w:r>
    </w:p>
    <w:p w14:paraId="4B1819A1" w14:textId="77777777" w:rsidR="00C2766B" w:rsidRPr="009F5E5F" w:rsidRDefault="00C2766B" w:rsidP="00C2766B">
      <w:r w:rsidRPr="009F5E5F">
        <w:t xml:space="preserve">In this proposal, we have the following proposals and observations: </w:t>
      </w:r>
    </w:p>
    <w:p w14:paraId="769C2414" w14:textId="77777777" w:rsidR="00C2766B" w:rsidRPr="009F5E5F" w:rsidRDefault="00C2766B" w:rsidP="00C2766B"/>
    <w:p w14:paraId="5F21175D" w14:textId="77777777" w:rsidR="00C2766B" w:rsidRPr="009F5E5F" w:rsidRDefault="00C2766B" w:rsidP="00C2766B">
      <w:pPr>
        <w:jc w:val="both"/>
        <w:rPr>
          <w:b/>
          <w:bCs/>
        </w:rPr>
      </w:pPr>
      <w:r w:rsidRPr="009F5E5F">
        <w:rPr>
          <w:b/>
          <w:bCs/>
        </w:rPr>
        <w:t>Proposal 1: For aperiodic SRS for positioning with Tx hopping, the UE should not expect the DCI that triggers SRS with frequency hopping to occur at a specified duration before the retuning time to the active BWP.</w:t>
      </w:r>
    </w:p>
    <w:p w14:paraId="138A2D9E" w14:textId="77777777" w:rsidR="00C2766B" w:rsidRPr="009F5E5F" w:rsidRDefault="00C2766B" w:rsidP="00C2766B">
      <w:pPr>
        <w:tabs>
          <w:tab w:val="left" w:pos="635"/>
        </w:tabs>
        <w:jc w:val="both"/>
        <w:rPr>
          <w:b/>
          <w:bCs/>
          <w:i/>
          <w:iCs/>
        </w:rPr>
      </w:pPr>
    </w:p>
    <w:p w14:paraId="3704D047" w14:textId="77777777" w:rsidR="00C2766B" w:rsidRPr="009F5E5F" w:rsidRDefault="00C2766B" w:rsidP="00C2766B">
      <w:pPr>
        <w:rPr>
          <w:b/>
          <w:bCs/>
          <w:lang w:eastAsia="ja-JP"/>
        </w:rPr>
      </w:pPr>
      <w:r w:rsidRPr="009F5E5F">
        <w:rPr>
          <w:b/>
          <w:bCs/>
          <w:lang w:eastAsia="ja-JP"/>
        </w:rPr>
        <w:t>Proposal 2: Within a UTW, if no SRS is to be transmitted, other UL channels can be transmitted.</w:t>
      </w:r>
    </w:p>
    <w:p w14:paraId="4EB71161" w14:textId="77777777" w:rsidR="00C2766B" w:rsidRPr="009F5E5F" w:rsidRDefault="00C2766B" w:rsidP="00C2766B">
      <w:pPr>
        <w:tabs>
          <w:tab w:val="left" w:pos="635"/>
        </w:tabs>
        <w:jc w:val="both"/>
        <w:rPr>
          <w:b/>
          <w:bCs/>
          <w:i/>
          <w:iCs/>
        </w:rPr>
      </w:pPr>
    </w:p>
    <w:p w14:paraId="60228B0E" w14:textId="77777777" w:rsidR="00C2766B" w:rsidRPr="009F5E5F" w:rsidRDefault="00C2766B" w:rsidP="00C2766B">
      <w:pPr>
        <w:tabs>
          <w:tab w:val="left" w:pos="635"/>
        </w:tabs>
        <w:jc w:val="both"/>
        <w:rPr>
          <w:b/>
          <w:bCs/>
          <w:i/>
          <w:iCs/>
        </w:rPr>
      </w:pPr>
    </w:p>
    <w:p w14:paraId="283D899B" w14:textId="77777777" w:rsidR="00C2766B" w:rsidRPr="009F5E5F" w:rsidRDefault="00C2766B" w:rsidP="00C2766B">
      <w:pPr>
        <w:tabs>
          <w:tab w:val="left" w:pos="635"/>
        </w:tabs>
        <w:jc w:val="both"/>
        <w:rPr>
          <w:b/>
          <w:bCs/>
          <w:i/>
          <w:iCs/>
        </w:rPr>
      </w:pPr>
      <w:r w:rsidRPr="009F5E5F">
        <w:rPr>
          <w:b/>
          <w:bCs/>
          <w:i/>
          <w:iCs/>
        </w:rPr>
        <w:t xml:space="preserve">Proposal 3: For the Tx hopping pattern for SRS for positioning: </w:t>
      </w:r>
    </w:p>
    <w:p w14:paraId="5BD4B9E7" w14:textId="77777777" w:rsidR="00C2766B" w:rsidRPr="009F5E5F" w:rsidRDefault="00C2766B" w:rsidP="00C2766B">
      <w:pPr>
        <w:rPr>
          <w:b/>
          <w:bCs/>
          <w:i/>
          <w:iCs/>
        </w:rPr>
      </w:pPr>
      <w:r w:rsidRPr="009F5E5F">
        <w:rPr>
          <w:b/>
          <w:bCs/>
          <w:i/>
          <w:iCs/>
          <w:color w:val="FF0000"/>
          <w:lang w:eastAsia="ja-JP"/>
        </w:rPr>
        <w:t>alt2</w:t>
      </w:r>
      <w:r w:rsidRPr="009F5E5F">
        <w:rPr>
          <w:b/>
          <w:bCs/>
          <w:i/>
          <w:iCs/>
          <w:lang w:eastAsia="ja-JP"/>
        </w:rPr>
        <w:t xml:space="preserve">: </w:t>
      </w:r>
      <m:oMath>
        <m:sSub>
          <m:sSubPr>
            <m:ctrlPr>
              <w:ins w:id="109" w:author="Author">
                <w:rPr>
                  <w:rFonts w:ascii="Cambria Math" w:hAnsi="Cambria Math"/>
                  <w:b/>
                  <w:bCs/>
                  <w:i/>
                  <w:iCs/>
                  <w:lang w:eastAsia="ja-JP"/>
                </w:rPr>
              </w:ins>
            </m:ctrlPr>
          </m:sSubPr>
          <m:e>
            <m:r>
              <w:ins w:id="110" w:author="Author">
                <m:rPr>
                  <m:sty m:val="bi"/>
                </m:rPr>
                <w:rPr>
                  <w:rFonts w:ascii="Cambria Math" w:hAnsi="Cambria Math"/>
                  <w:lang w:eastAsia="ja-JP"/>
                </w:rPr>
                <m:t>n</m:t>
              </w:ins>
            </m:r>
          </m:e>
          <m:sub>
            <m:r>
              <w:ins w:id="111" w:author="Author">
                <m:rPr>
                  <m:sty m:val="bi"/>
                </m:rPr>
                <w:rPr>
                  <w:rFonts w:ascii="Cambria Math" w:hAnsi="Cambria Math"/>
                  <w:lang w:eastAsia="ja-JP"/>
                </w:rPr>
                <m:t>0</m:t>
              </w:ins>
            </m:r>
          </m:sub>
        </m:sSub>
        <m:r>
          <m:rPr>
            <m:sty m:val="bi"/>
          </m:rPr>
          <w:rPr>
            <w:rFonts w:ascii="Cambria Math" w:hAnsi="Cambria Math"/>
            <w:lang w:eastAsia="ja-JP"/>
          </w:rPr>
          <m:t xml:space="preserve"> </m:t>
        </m:r>
        <m:r>
          <w:ins w:id="112" w:author="Author">
            <m:rPr>
              <m:sty m:val="bi"/>
            </m:rPr>
            <w:rPr>
              <w:rFonts w:ascii="Cambria Math" w:hAnsi="Cambria Math"/>
              <w:lang w:eastAsia="ja-JP"/>
            </w:rPr>
            <m:t xml:space="preserve">is the initial frequency hop index defined as </m:t>
          </w:ins>
        </m:r>
      </m:oMath>
      <w:r w:rsidRPr="009F5E5F">
        <w:rPr>
          <w:b/>
          <w:bCs/>
          <w:i/>
          <w:iCs/>
          <w:lang w:eastAsia="ja-JP"/>
        </w:rPr>
        <w:t xml:space="preserve"> </w:t>
      </w:r>
      <m:oMath>
        <m:sSub>
          <m:sSubPr>
            <m:ctrlPr>
              <w:ins w:id="113" w:author="Author">
                <w:rPr>
                  <w:rFonts w:ascii="Cambria Math" w:hAnsi="Cambria Math"/>
                  <w:b/>
                  <w:bCs/>
                  <w:i/>
                  <w:iCs/>
                  <w:lang w:eastAsia="ja-JP"/>
                </w:rPr>
              </w:ins>
            </m:ctrlPr>
          </m:sSubPr>
          <m:e>
            <m:r>
              <w:ins w:id="114" w:author="Author">
                <m:rPr>
                  <m:sty m:val="bi"/>
                </m:rPr>
                <w:rPr>
                  <w:rFonts w:ascii="Cambria Math" w:hAnsi="Cambria Math"/>
                  <w:lang w:eastAsia="ja-JP"/>
                </w:rPr>
                <m:t>n</m:t>
              </w:ins>
            </m:r>
          </m:e>
          <m:sub>
            <m:r>
              <w:ins w:id="115" w:author="Author">
                <m:rPr>
                  <m:sty m:val="bi"/>
                </m:rPr>
                <w:rPr>
                  <w:rFonts w:ascii="Cambria Math" w:hAnsi="Cambria Math"/>
                  <w:lang w:eastAsia="ja-JP"/>
                </w:rPr>
                <m:t>0</m:t>
              </w:ins>
            </m:r>
          </m:sub>
        </m:sSub>
        <m:r>
          <w:ins w:id="116" w:author="Author">
            <m:rPr>
              <m:sty m:val="bi"/>
            </m:rPr>
            <w:rPr>
              <w:rFonts w:ascii="Cambria Math" w:hAnsi="Cambria Math"/>
              <w:lang w:eastAsia="ja-JP"/>
            </w:rPr>
            <m:t>=</m:t>
          </w:ins>
        </m:r>
        <m:r>
          <w:ins w:id="117" w:author="Author">
            <m:rPr>
              <m:sty m:val="bi"/>
            </m:rPr>
            <w:rPr>
              <w:rFonts w:ascii="Cambria Math" w:hAnsi="Cambria Math"/>
            </w:rPr>
            <m:t>floor</m:t>
          </w:ins>
        </m:r>
        <m:d>
          <m:dPr>
            <m:ctrlPr>
              <w:ins w:id="118" w:author="Author">
                <w:rPr>
                  <w:rFonts w:ascii="Cambria Math" w:hAnsi="Cambria Math"/>
                  <w:b/>
                  <w:bCs/>
                  <w:i/>
                  <w:iCs/>
                </w:rPr>
              </w:ins>
            </m:ctrlPr>
          </m:dPr>
          <m:e>
            <m:sSubSup>
              <m:sSubSupPr>
                <m:ctrlPr>
                  <w:ins w:id="119" w:author="Author">
                    <w:rPr>
                      <w:rFonts w:ascii="Cambria Math" w:hAnsi="Cambria Math"/>
                      <w:b/>
                      <w:bCs/>
                      <w:i/>
                      <w:iCs/>
                    </w:rPr>
                  </w:ins>
                </m:ctrlPr>
              </m:sSubSupPr>
              <m:e>
                <m:r>
                  <w:ins w:id="120" w:author="Author"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w:ins>
                </m:r>
              </m:e>
              <m:sub>
                <m:r>
                  <w:ins w:id="121" w:author="Author">
                    <m:rPr>
                      <m:sty m:val="bi"/>
                    </m:rPr>
                    <w:rPr>
                      <w:rFonts w:ascii="Cambria Math" w:hAnsi="Cambria Math"/>
                    </w:rPr>
                    <m:t>FirstHop</m:t>
                  </w:ins>
                </m:r>
              </m:sub>
              <m:sup>
                <m:r>
                  <w:ins w:id="122" w:author="Author">
                    <m:rPr>
                      <m:sty m:val="bi"/>
                    </m:rPr>
                    <w:rPr>
                      <w:rFonts w:ascii="Cambria Math" w:hAnsi="Cambria Math"/>
                    </w:rPr>
                    <m:t>RB</m:t>
                  </w:ins>
                </m:r>
              </m:sup>
            </m:sSubSup>
            <m:r>
              <w:ins w:id="123" w:author="Author">
                <m:rPr>
                  <m:sty m:val="bi"/>
                </m:rPr>
                <w:rPr>
                  <w:rFonts w:ascii="Cambria Math" w:hAnsi="Cambria Math"/>
                </w:rPr>
                <m:t xml:space="preserve">/( </m:t>
              </w:ins>
            </m:r>
            <m:sSubSup>
              <m:sSubSupPr>
                <m:ctrlPr>
                  <w:ins w:id="124" w:author="Author">
                    <w:rPr>
                      <w:rFonts w:ascii="Cambria Math" w:hAnsi="Cambria Math"/>
                      <w:b/>
                      <w:bCs/>
                      <w:i/>
                      <w:iCs/>
                    </w:rPr>
                  </w:ins>
                </m:ctrlPr>
              </m:sSubSupPr>
              <m:e>
                <m:r>
                  <w:ins w:id="125" w:author="Author">
                    <m:rPr>
                      <m:sty m:val="bi"/>
                    </m:rPr>
                    <w:rPr>
                      <w:rFonts w:ascii="Cambria Math" w:hAnsi="Cambria Math"/>
                    </w:rPr>
                    <m:t>m</m:t>
                  </w:ins>
                </m:r>
              </m:e>
              <m:sub>
                <m:r>
                  <w:ins w:id="126" w:author="Author">
                    <m:rPr>
                      <m:sty m:val="bi"/>
                    </m:rPr>
                    <w:rPr>
                      <w:rFonts w:ascii="Cambria Math" w:hAnsi="Cambria Math"/>
                    </w:rPr>
                    <m:t>hop</m:t>
                  </w:ins>
                </m:r>
              </m:sub>
              <m:sup>
                <m:r>
                  <w:ins w:id="127" w:author="Author">
                    <m:rPr>
                      <m:sty m:val="bi"/>
                    </m:rPr>
                    <w:rPr>
                      <w:rFonts w:ascii="Cambria Math" w:hAnsi="Cambria Math"/>
                    </w:rPr>
                    <m:t>SRS</m:t>
                  </w:ins>
                </m:r>
              </m:sup>
            </m:sSubSup>
            <m:r>
              <w:ins w:id="128" w:author="Author">
                <m:rPr>
                  <m:sty m:val="bi"/>
                </m:rPr>
                <w:rPr>
                  <w:rFonts w:ascii="Cambria Math" w:hAnsi="Cambria Math"/>
                </w:rPr>
                <m:t>-</m:t>
              </w:ins>
            </m:r>
            <m:sSubSup>
              <m:sSubSupPr>
                <m:ctrlPr>
                  <w:ins w:id="129" w:author="Author">
                    <w:rPr>
                      <w:rFonts w:ascii="Cambria Math" w:hAnsi="Cambria Math"/>
                      <w:b/>
                      <w:bCs/>
                      <w:i/>
                      <w:iCs/>
                    </w:rPr>
                  </w:ins>
                </m:ctrlPr>
              </m:sSubSupPr>
              <m:e>
                <m:r>
                  <w:ins w:id="130" w:author="Author">
                    <m:rPr>
                      <m:sty m:val="bi"/>
                    </m:rPr>
                    <w:rPr>
                      <w:rFonts w:ascii="Cambria Math" w:hAnsi="Cambria Math"/>
                    </w:rPr>
                    <m:t>m</m:t>
                  </w:ins>
                </m:r>
              </m:e>
              <m:sub>
                <m:r>
                  <w:ins w:id="131" w:author="Author">
                    <m:rPr>
                      <m:sty m:val="bi"/>
                    </m:rPr>
                    <w:rPr>
                      <w:rFonts w:ascii="Cambria Math" w:hAnsi="Cambria Math"/>
                    </w:rPr>
                    <m:t>overlap</m:t>
                  </w:ins>
                </m:r>
              </m:sub>
              <m:sup>
                <m:r>
                  <w:ins w:id="132" w:author="Author">
                    <m:rPr>
                      <m:sty m:val="bi"/>
                    </m:rPr>
                    <w:rPr>
                      <w:rFonts w:ascii="Cambria Math" w:hAnsi="Cambria Math"/>
                    </w:rPr>
                    <m:t>hop</m:t>
                  </w:ins>
                </m:r>
              </m:sup>
            </m:sSubSup>
            <m:r>
              <w:ins w:id="133" w:author="Author">
                <m:rPr>
                  <m:sty m:val="bi"/>
                </m:rPr>
                <w:rPr>
                  <w:rFonts w:ascii="Cambria Math" w:hAnsi="Cambria Math"/>
                </w:rPr>
                <m:t>)</m:t>
              </w:ins>
            </m:r>
          </m:e>
        </m:d>
      </m:oMath>
    </w:p>
    <w:p w14:paraId="0AECAE69" w14:textId="77777777" w:rsidR="00C2766B" w:rsidRPr="009F5E5F" w:rsidRDefault="00C2766B" w:rsidP="00C2766B">
      <w:pPr>
        <w:numPr>
          <w:ilvl w:val="4"/>
          <w:numId w:val="34"/>
        </w:numPr>
        <w:tabs>
          <w:tab w:val="num" w:pos="-80"/>
        </w:tabs>
        <w:ind w:left="900"/>
        <w:rPr>
          <w:rFonts w:eastAsia="DengXian"/>
          <w:b/>
          <w:bCs/>
          <w:i/>
          <w:iCs/>
        </w:rPr>
      </w:pPr>
      <w:r w:rsidRPr="009F5E5F">
        <w:rPr>
          <w:rFonts w:eastAsia="DengXian"/>
          <w:b/>
          <w:bCs/>
          <w:i/>
          <w:iCs/>
        </w:rPr>
        <w:t xml:space="preserve">Note: The reference point for starting PRB of the first hop </w:t>
      </w:r>
      <m:oMath>
        <m:sSubSup>
          <m:sSubSupPr>
            <m:ctrlPr>
              <w:ins w:id="134" w:author="Author">
                <w:rPr>
                  <w:rFonts w:ascii="Cambria Math" w:hAnsi="Cambria Math"/>
                  <w:b/>
                  <w:bCs/>
                  <w:i/>
                  <w:iCs/>
                </w:rPr>
              </w:ins>
            </m:ctrlPr>
          </m:sSubSupPr>
          <m:e>
            <m:r>
              <w:ins w:id="135" w:author="Author">
                <m:rPr>
                  <m:sty m:val="bi"/>
                </m:rPr>
                <w:rPr>
                  <w:rFonts w:ascii="Cambria Math" w:hAnsi="Cambria Math"/>
                </w:rPr>
                <m:t>n</m:t>
              </w:ins>
            </m:r>
          </m:e>
          <m:sub>
            <m:r>
              <w:ins w:id="136" w:author="Author">
                <m:rPr>
                  <m:sty m:val="bi"/>
                </m:rPr>
                <w:rPr>
                  <w:rFonts w:ascii="Cambria Math" w:hAnsi="Cambria Math"/>
                </w:rPr>
                <m:t>FirstHop</m:t>
              </w:ins>
            </m:r>
          </m:sub>
          <m:sup>
            <m:r>
              <w:ins w:id="137" w:author="Author">
                <m:rPr>
                  <m:sty m:val="bi"/>
                </m:rPr>
                <w:rPr>
                  <w:rFonts w:ascii="Cambria Math" w:hAnsi="Cambria Math"/>
                </w:rPr>
                <m:t>RB</m:t>
              </w:ins>
            </m:r>
          </m:sup>
        </m:sSubSup>
      </m:oMath>
      <w:r w:rsidRPr="009F5E5F">
        <w:rPr>
          <w:rFonts w:eastAsia="DengXian"/>
          <w:b/>
          <w:bCs/>
          <w:i/>
          <w:iCs/>
        </w:rPr>
        <w:t xml:space="preserve"> and </w:t>
      </w:r>
      <w:r w:rsidRPr="009F5E5F">
        <w:rPr>
          <w:b/>
          <w:bCs/>
          <w:i/>
          <w:iCs/>
          <w:lang w:eastAsia="ja-JP"/>
        </w:rPr>
        <w:t>nshift is defined as lowest RB provided by the agreed configuration that may include SCS, CP size and bandwidth (position and size)</w:t>
      </w:r>
    </w:p>
    <w:p w14:paraId="34EB9D4E" w14:textId="77777777" w:rsidR="00C2766B" w:rsidRPr="00BB65E2" w:rsidRDefault="00C2766B" w:rsidP="00C2766B">
      <w:pPr>
        <w:tabs>
          <w:tab w:val="left" w:pos="635"/>
        </w:tabs>
        <w:jc w:val="both"/>
        <w:rPr>
          <w:b/>
          <w:bCs/>
          <w:i/>
          <w:iCs/>
          <w:sz w:val="22"/>
          <w:szCs w:val="22"/>
        </w:rPr>
      </w:pPr>
    </w:p>
    <w:p w14:paraId="4DFE84CA" w14:textId="77777777" w:rsidR="00C2766B" w:rsidRPr="008134DE" w:rsidRDefault="00C2766B" w:rsidP="00C2766B">
      <w:pPr>
        <w:pStyle w:val="Heading1"/>
      </w:pPr>
      <w:r>
        <w:t>Re</w:t>
      </w:r>
      <w:r w:rsidRPr="008134DE">
        <w:t>ference</w:t>
      </w:r>
    </w:p>
    <w:p w14:paraId="38390FDA" w14:textId="77777777" w:rsidR="00C2766B" w:rsidRPr="00655241" w:rsidRDefault="00C2766B" w:rsidP="00C2766B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  <w:rPr>
          <w:bCs/>
          <w:sz w:val="22"/>
          <w:szCs w:val="22"/>
          <w:lang w:val="en-GB"/>
        </w:rPr>
      </w:pPr>
      <w:r w:rsidRPr="00A92B4C">
        <w:rPr>
          <w:bCs/>
          <w:sz w:val="22"/>
          <w:szCs w:val="22"/>
          <w:lang w:val="en-GB"/>
        </w:rPr>
        <w:t>R1-2310431 FLS3 redcap positioning</w:t>
      </w:r>
      <w:r>
        <w:rPr>
          <w:bCs/>
          <w:sz w:val="22"/>
          <w:szCs w:val="22"/>
          <w:lang w:val="en-GB"/>
        </w:rPr>
        <w:t>, October 2023</w:t>
      </w:r>
    </w:p>
    <w:p w14:paraId="5FB22BB3" w14:textId="77777777" w:rsidR="00D558C9" w:rsidRPr="00C2766B" w:rsidRDefault="00D558C9" w:rsidP="00C2766B"/>
    <w:sectPr w:rsidR="00D558C9" w:rsidRPr="00C2766B" w:rsidSect="004B05E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DECB39" w14:textId="77777777" w:rsidR="0063699E" w:rsidRDefault="0063699E" w:rsidP="00161DF4">
      <w:r>
        <w:separator/>
      </w:r>
    </w:p>
  </w:endnote>
  <w:endnote w:type="continuationSeparator" w:id="0">
    <w:p w14:paraId="5F10401C" w14:textId="77777777" w:rsidR="0063699E" w:rsidRDefault="0063699E" w:rsidP="00161D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Sylfaen"/>
    <w:panose1 w:val="020B0604020202020204"/>
    <w:charset w:val="00"/>
    <w:family w:val="roman"/>
    <w:pitch w:val="default"/>
    <w:sig w:usb0="00000000" w:usb1="00000000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KaiTi_GB2312">
    <w:altName w:val="Microsoft YaHei"/>
    <w:panose1 w:val="020B0604020202020204"/>
    <w:charset w:val="86"/>
    <w:family w:val="modern"/>
    <w:pitch w:val="default"/>
    <w:sig w:usb0="00000000" w:usb1="00000000" w:usb2="00000010" w:usb3="00000000" w:csb0="00040000" w:csb1="00000000"/>
  </w:font>
  <w:font w:name="Yu Mincho">
    <w:altName w:val="Yu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67FFF1" w14:textId="77777777" w:rsidR="0063699E" w:rsidRDefault="0063699E" w:rsidP="00161DF4">
      <w:r>
        <w:separator/>
      </w:r>
    </w:p>
  </w:footnote>
  <w:footnote w:type="continuationSeparator" w:id="0">
    <w:p w14:paraId="36B10B95" w14:textId="77777777" w:rsidR="0063699E" w:rsidRDefault="0063699E" w:rsidP="00161D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1" w15:restartNumberingAfterBreak="0">
    <w:nsid w:val="00AB55BF"/>
    <w:multiLevelType w:val="singleLevel"/>
    <w:tmpl w:val="4CCE10C4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2" w15:restartNumberingAfterBreak="0">
    <w:nsid w:val="02522E84"/>
    <w:multiLevelType w:val="hybridMultilevel"/>
    <w:tmpl w:val="8348EC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552047"/>
    <w:multiLevelType w:val="multilevel"/>
    <w:tmpl w:val="2CB6C3A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9FD694E"/>
    <w:multiLevelType w:val="multilevel"/>
    <w:tmpl w:val="09FD694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C717ACC"/>
    <w:multiLevelType w:val="hybridMultilevel"/>
    <w:tmpl w:val="8C38C1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D594BAA"/>
    <w:multiLevelType w:val="multilevel"/>
    <w:tmpl w:val="0D594B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C31B24"/>
    <w:multiLevelType w:val="hybridMultilevel"/>
    <w:tmpl w:val="E4AA0DC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4A4F6E"/>
    <w:multiLevelType w:val="hybridMultilevel"/>
    <w:tmpl w:val="09FEBC9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24E677E"/>
    <w:multiLevelType w:val="hybridMultilevel"/>
    <w:tmpl w:val="9238E324"/>
    <w:lvl w:ilvl="0" w:tplc="1F2C2C3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4F1840"/>
    <w:multiLevelType w:val="hybridMultilevel"/>
    <w:tmpl w:val="702813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1" w15:restartNumberingAfterBreak="0">
    <w:nsid w:val="1DDB1374"/>
    <w:multiLevelType w:val="hybridMultilevel"/>
    <w:tmpl w:val="072683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13C2FB4"/>
    <w:multiLevelType w:val="hybridMultilevel"/>
    <w:tmpl w:val="79122E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DB0FC8"/>
    <w:multiLevelType w:val="multilevel"/>
    <w:tmpl w:val="2CDB0FC8"/>
    <w:lvl w:ilvl="0">
      <w:start w:val="1"/>
      <w:numFmt w:val="decimal"/>
      <w:pStyle w:val="11"/>
      <w:lvlText w:val="%1"/>
      <w:lvlJc w:val="left"/>
      <w:pPr>
        <w:tabs>
          <w:tab w:val="left" w:pos="432"/>
        </w:tabs>
        <w:ind w:left="432" w:hanging="432"/>
      </w:pPr>
      <w:rPr>
        <w:i w:val="0"/>
        <w:sz w:val="24"/>
        <w:lang w:val="en-US"/>
      </w:rPr>
    </w:lvl>
    <w:lvl w:ilvl="1">
      <w:start w:val="1"/>
      <w:numFmt w:val="decimal"/>
      <w:pStyle w:val="21"/>
      <w:lvlText w:val="%1.%2"/>
      <w:lvlJc w:val="left"/>
      <w:pPr>
        <w:tabs>
          <w:tab w:val="left" w:pos="576"/>
        </w:tabs>
        <w:ind w:left="576" w:hanging="576"/>
      </w:pPr>
      <w:rPr>
        <w:rFonts w:ascii="Arial" w:hAnsi="Arial"/>
        <w:b/>
        <w:i w:val="0"/>
        <w:sz w:val="24"/>
      </w:rPr>
    </w:lvl>
    <w:lvl w:ilvl="2">
      <w:start w:val="1"/>
      <w:numFmt w:val="decimal"/>
      <w:pStyle w:val="31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pStyle w:val="41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pStyle w:val="51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pStyle w:val="61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pStyle w:val="71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pStyle w:val="81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pStyle w:val="91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4" w15:restartNumberingAfterBreak="0">
    <w:nsid w:val="30B01276"/>
    <w:multiLevelType w:val="hybridMultilevel"/>
    <w:tmpl w:val="C80880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2E12929"/>
    <w:multiLevelType w:val="hybridMultilevel"/>
    <w:tmpl w:val="707E212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3CC5FB0"/>
    <w:multiLevelType w:val="hybridMultilevel"/>
    <w:tmpl w:val="375E94C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74B664E"/>
    <w:multiLevelType w:val="hybridMultilevel"/>
    <w:tmpl w:val="1BCE350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0B2506"/>
    <w:multiLevelType w:val="multilevel"/>
    <w:tmpl w:val="3C0B25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C6594D"/>
    <w:multiLevelType w:val="hybridMultilevel"/>
    <w:tmpl w:val="E4AA0D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3233EB"/>
    <w:multiLevelType w:val="hybridMultilevel"/>
    <w:tmpl w:val="DA7EB70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B4B4D64"/>
    <w:multiLevelType w:val="hybridMultilevel"/>
    <w:tmpl w:val="926EFD1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E3D32BA"/>
    <w:multiLevelType w:val="hybridMultilevel"/>
    <w:tmpl w:val="8112247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27B00C7"/>
    <w:multiLevelType w:val="multilevel"/>
    <w:tmpl w:val="527B00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9C6184"/>
    <w:multiLevelType w:val="hybridMultilevel"/>
    <w:tmpl w:val="9F9A56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46D27DD"/>
    <w:multiLevelType w:val="hybridMultilevel"/>
    <w:tmpl w:val="E7C64AB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2A47811"/>
    <w:multiLevelType w:val="multilevel"/>
    <w:tmpl w:val="62A478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571028"/>
    <w:multiLevelType w:val="hybridMultilevel"/>
    <w:tmpl w:val="0268A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1D6394"/>
    <w:multiLevelType w:val="hybridMultilevel"/>
    <w:tmpl w:val="CAFE29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B60A02"/>
    <w:multiLevelType w:val="hybridMultilevel"/>
    <w:tmpl w:val="442CB7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F543901"/>
    <w:multiLevelType w:val="hybridMultilevel"/>
    <w:tmpl w:val="21066A0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79A3337"/>
    <w:multiLevelType w:val="multilevel"/>
    <w:tmpl w:val="779A333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0445726">
    <w:abstractNumId w:val="3"/>
  </w:num>
  <w:num w:numId="2" w16cid:durableId="652295346">
    <w:abstractNumId w:val="1"/>
  </w:num>
  <w:num w:numId="3" w16cid:durableId="1046369804">
    <w:abstractNumId w:val="33"/>
  </w:num>
  <w:num w:numId="4" w16cid:durableId="167138382">
    <w:abstractNumId w:val="10"/>
  </w:num>
  <w:num w:numId="5" w16cid:durableId="956839679">
    <w:abstractNumId w:val="12"/>
  </w:num>
  <w:num w:numId="6" w16cid:durableId="747657138">
    <w:abstractNumId w:val="5"/>
  </w:num>
  <w:num w:numId="7" w16cid:durableId="1989629277">
    <w:abstractNumId w:val="8"/>
  </w:num>
  <w:num w:numId="8" w16cid:durableId="44375587">
    <w:abstractNumId w:val="23"/>
  </w:num>
  <w:num w:numId="9" w16cid:durableId="1331326020">
    <w:abstractNumId w:val="15"/>
  </w:num>
  <w:num w:numId="10" w16cid:durableId="1324551606">
    <w:abstractNumId w:val="16"/>
  </w:num>
  <w:num w:numId="11" w16cid:durableId="1130903517">
    <w:abstractNumId w:val="22"/>
  </w:num>
  <w:num w:numId="12" w16cid:durableId="1288506810">
    <w:abstractNumId w:val="24"/>
  </w:num>
  <w:num w:numId="13" w16cid:durableId="1727488381">
    <w:abstractNumId w:val="27"/>
  </w:num>
  <w:num w:numId="14" w16cid:durableId="460850213">
    <w:abstractNumId w:val="17"/>
  </w:num>
  <w:num w:numId="15" w16cid:durableId="785849078">
    <w:abstractNumId w:val="9"/>
  </w:num>
  <w:num w:numId="16" w16cid:durableId="1622564992">
    <w:abstractNumId w:val="26"/>
  </w:num>
  <w:num w:numId="17" w16cid:durableId="457996765">
    <w:abstractNumId w:val="29"/>
  </w:num>
  <w:num w:numId="18" w16cid:durableId="451368573">
    <w:abstractNumId w:val="14"/>
  </w:num>
  <w:num w:numId="19" w16cid:durableId="1912737878">
    <w:abstractNumId w:val="28"/>
  </w:num>
  <w:num w:numId="20" w16cid:durableId="641229972">
    <w:abstractNumId w:val="25"/>
  </w:num>
  <w:num w:numId="21" w16cid:durableId="1777288786">
    <w:abstractNumId w:val="2"/>
  </w:num>
  <w:num w:numId="22" w16cid:durableId="33501373">
    <w:abstractNumId w:val="31"/>
  </w:num>
  <w:num w:numId="23" w16cid:durableId="1434477581">
    <w:abstractNumId w:val="13"/>
  </w:num>
  <w:num w:numId="24" w16cid:durableId="219169965">
    <w:abstractNumId w:val="4"/>
  </w:num>
  <w:num w:numId="25" w16cid:durableId="569771033">
    <w:abstractNumId w:val="6"/>
  </w:num>
  <w:num w:numId="26" w16cid:durableId="1279026762">
    <w:abstractNumId w:val="19"/>
  </w:num>
  <w:num w:numId="27" w16cid:durableId="1709795219">
    <w:abstractNumId w:val="7"/>
  </w:num>
  <w:num w:numId="28" w16cid:durableId="739719305">
    <w:abstractNumId w:val="11"/>
  </w:num>
  <w:num w:numId="29" w16cid:durableId="1010714018">
    <w:abstractNumId w:val="20"/>
  </w:num>
  <w:num w:numId="30" w16cid:durableId="1854613854">
    <w:abstractNumId w:val="18"/>
  </w:num>
  <w:num w:numId="31" w16cid:durableId="1801798329">
    <w:abstractNumId w:val="34"/>
  </w:num>
  <w:num w:numId="32" w16cid:durableId="1774936713">
    <w:abstractNumId w:val="30"/>
  </w:num>
  <w:num w:numId="33" w16cid:durableId="810056060">
    <w:abstractNumId w:val="21"/>
  </w:num>
  <w:num w:numId="34" w16cid:durableId="298457086">
    <w:abstractNumId w:val="32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B7"/>
    <w:rsid w:val="000007F0"/>
    <w:rsid w:val="00004453"/>
    <w:rsid w:val="00004584"/>
    <w:rsid w:val="00005D7F"/>
    <w:rsid w:val="00006719"/>
    <w:rsid w:val="00007041"/>
    <w:rsid w:val="00013928"/>
    <w:rsid w:val="00013BC3"/>
    <w:rsid w:val="00016470"/>
    <w:rsid w:val="000208B8"/>
    <w:rsid w:val="000212EC"/>
    <w:rsid w:val="000236C2"/>
    <w:rsid w:val="00023957"/>
    <w:rsid w:val="00023A6D"/>
    <w:rsid w:val="00024CD4"/>
    <w:rsid w:val="00026645"/>
    <w:rsid w:val="00027244"/>
    <w:rsid w:val="00030642"/>
    <w:rsid w:val="0003074A"/>
    <w:rsid w:val="00031E68"/>
    <w:rsid w:val="00032FD3"/>
    <w:rsid w:val="00033C6F"/>
    <w:rsid w:val="00033D5B"/>
    <w:rsid w:val="000379AD"/>
    <w:rsid w:val="00041988"/>
    <w:rsid w:val="00044CC2"/>
    <w:rsid w:val="00044EAE"/>
    <w:rsid w:val="000469C0"/>
    <w:rsid w:val="00050930"/>
    <w:rsid w:val="000546E3"/>
    <w:rsid w:val="0005612B"/>
    <w:rsid w:val="000605BB"/>
    <w:rsid w:val="000614E9"/>
    <w:rsid w:val="00062DAA"/>
    <w:rsid w:val="000630A4"/>
    <w:rsid w:val="00064549"/>
    <w:rsid w:val="00067790"/>
    <w:rsid w:val="00067C74"/>
    <w:rsid w:val="00073136"/>
    <w:rsid w:val="00075735"/>
    <w:rsid w:val="00080533"/>
    <w:rsid w:val="000833DB"/>
    <w:rsid w:val="00086B8A"/>
    <w:rsid w:val="00086D3F"/>
    <w:rsid w:val="00087B6E"/>
    <w:rsid w:val="00090B61"/>
    <w:rsid w:val="000910D7"/>
    <w:rsid w:val="00092209"/>
    <w:rsid w:val="00097006"/>
    <w:rsid w:val="00097EF0"/>
    <w:rsid w:val="000A1890"/>
    <w:rsid w:val="000A2AAA"/>
    <w:rsid w:val="000A3013"/>
    <w:rsid w:val="000A432A"/>
    <w:rsid w:val="000A5A78"/>
    <w:rsid w:val="000A7DA5"/>
    <w:rsid w:val="000B0EE6"/>
    <w:rsid w:val="000B40A3"/>
    <w:rsid w:val="000B4F61"/>
    <w:rsid w:val="000C1802"/>
    <w:rsid w:val="000C3D00"/>
    <w:rsid w:val="000C560B"/>
    <w:rsid w:val="000C62A2"/>
    <w:rsid w:val="000C769E"/>
    <w:rsid w:val="000D137D"/>
    <w:rsid w:val="000D1A8F"/>
    <w:rsid w:val="000D4809"/>
    <w:rsid w:val="000E071E"/>
    <w:rsid w:val="000E1747"/>
    <w:rsid w:val="000E6772"/>
    <w:rsid w:val="000F2C70"/>
    <w:rsid w:val="000F6F21"/>
    <w:rsid w:val="0010119A"/>
    <w:rsid w:val="00101FE0"/>
    <w:rsid w:val="001026DB"/>
    <w:rsid w:val="001027B2"/>
    <w:rsid w:val="00105122"/>
    <w:rsid w:val="0010756F"/>
    <w:rsid w:val="00111E92"/>
    <w:rsid w:val="001144DC"/>
    <w:rsid w:val="00116CE5"/>
    <w:rsid w:val="0012068C"/>
    <w:rsid w:val="00123C79"/>
    <w:rsid w:val="00127219"/>
    <w:rsid w:val="00130600"/>
    <w:rsid w:val="0013116B"/>
    <w:rsid w:val="00131739"/>
    <w:rsid w:val="001336C7"/>
    <w:rsid w:val="001364B2"/>
    <w:rsid w:val="00140849"/>
    <w:rsid w:val="001408EE"/>
    <w:rsid w:val="001412B7"/>
    <w:rsid w:val="00143B77"/>
    <w:rsid w:val="00143F2E"/>
    <w:rsid w:val="001454B7"/>
    <w:rsid w:val="00145557"/>
    <w:rsid w:val="00147CD5"/>
    <w:rsid w:val="001517C7"/>
    <w:rsid w:val="00151E5F"/>
    <w:rsid w:val="001522EE"/>
    <w:rsid w:val="00152E5F"/>
    <w:rsid w:val="00153773"/>
    <w:rsid w:val="0015438D"/>
    <w:rsid w:val="001567FC"/>
    <w:rsid w:val="00156BB3"/>
    <w:rsid w:val="00161DF4"/>
    <w:rsid w:val="00163E9A"/>
    <w:rsid w:val="001666C6"/>
    <w:rsid w:val="001767CF"/>
    <w:rsid w:val="001779C8"/>
    <w:rsid w:val="00185220"/>
    <w:rsid w:val="00185CB2"/>
    <w:rsid w:val="0018607A"/>
    <w:rsid w:val="00190D2B"/>
    <w:rsid w:val="001929C3"/>
    <w:rsid w:val="00192B13"/>
    <w:rsid w:val="00193A51"/>
    <w:rsid w:val="00194352"/>
    <w:rsid w:val="00194BBD"/>
    <w:rsid w:val="0019559E"/>
    <w:rsid w:val="00196E1D"/>
    <w:rsid w:val="00196F0A"/>
    <w:rsid w:val="001A6E2A"/>
    <w:rsid w:val="001A7109"/>
    <w:rsid w:val="001A711F"/>
    <w:rsid w:val="001B2A5D"/>
    <w:rsid w:val="001B2AEE"/>
    <w:rsid w:val="001C26AB"/>
    <w:rsid w:val="001C4008"/>
    <w:rsid w:val="001C4DB4"/>
    <w:rsid w:val="001C528B"/>
    <w:rsid w:val="001D0CBB"/>
    <w:rsid w:val="001D0DA4"/>
    <w:rsid w:val="001D1675"/>
    <w:rsid w:val="001D5CE5"/>
    <w:rsid w:val="001D749D"/>
    <w:rsid w:val="001E13D8"/>
    <w:rsid w:val="001E1E81"/>
    <w:rsid w:val="001F0387"/>
    <w:rsid w:val="001F16C3"/>
    <w:rsid w:val="001F1CF8"/>
    <w:rsid w:val="001F22C4"/>
    <w:rsid w:val="001F4014"/>
    <w:rsid w:val="002047CD"/>
    <w:rsid w:val="002047D4"/>
    <w:rsid w:val="002122BD"/>
    <w:rsid w:val="00212F9F"/>
    <w:rsid w:val="002134C9"/>
    <w:rsid w:val="00214FC5"/>
    <w:rsid w:val="00216A54"/>
    <w:rsid w:val="002172B2"/>
    <w:rsid w:val="00217BB8"/>
    <w:rsid w:val="00220B0E"/>
    <w:rsid w:val="0022177F"/>
    <w:rsid w:val="00222B9E"/>
    <w:rsid w:val="00226F2D"/>
    <w:rsid w:val="0023162E"/>
    <w:rsid w:val="00232222"/>
    <w:rsid w:val="00243094"/>
    <w:rsid w:val="002431EF"/>
    <w:rsid w:val="00252B41"/>
    <w:rsid w:val="00260880"/>
    <w:rsid w:val="002612E3"/>
    <w:rsid w:val="00262FDB"/>
    <w:rsid w:val="00266C2A"/>
    <w:rsid w:val="00266E0F"/>
    <w:rsid w:val="002717CF"/>
    <w:rsid w:val="0027242E"/>
    <w:rsid w:val="002738F9"/>
    <w:rsid w:val="00274F27"/>
    <w:rsid w:val="00276534"/>
    <w:rsid w:val="00276E66"/>
    <w:rsid w:val="0027731D"/>
    <w:rsid w:val="00280650"/>
    <w:rsid w:val="00280F9D"/>
    <w:rsid w:val="002814BE"/>
    <w:rsid w:val="002826BE"/>
    <w:rsid w:val="00284AB0"/>
    <w:rsid w:val="002856C2"/>
    <w:rsid w:val="00285B13"/>
    <w:rsid w:val="00285DD5"/>
    <w:rsid w:val="002868E1"/>
    <w:rsid w:val="00290456"/>
    <w:rsid w:val="00290645"/>
    <w:rsid w:val="00293809"/>
    <w:rsid w:val="002948FF"/>
    <w:rsid w:val="00295B2A"/>
    <w:rsid w:val="002960C1"/>
    <w:rsid w:val="002972B7"/>
    <w:rsid w:val="002A1C98"/>
    <w:rsid w:val="002A274D"/>
    <w:rsid w:val="002A4704"/>
    <w:rsid w:val="002A5B21"/>
    <w:rsid w:val="002B01CF"/>
    <w:rsid w:val="002B05B7"/>
    <w:rsid w:val="002B162B"/>
    <w:rsid w:val="002B2988"/>
    <w:rsid w:val="002B3D8B"/>
    <w:rsid w:val="002B5FC9"/>
    <w:rsid w:val="002B6731"/>
    <w:rsid w:val="002B72F3"/>
    <w:rsid w:val="002B7E2A"/>
    <w:rsid w:val="002C02F7"/>
    <w:rsid w:val="002C2AE5"/>
    <w:rsid w:val="002C4EFD"/>
    <w:rsid w:val="002C57AC"/>
    <w:rsid w:val="002C6A8D"/>
    <w:rsid w:val="002D157A"/>
    <w:rsid w:val="002D41EF"/>
    <w:rsid w:val="002D5BF8"/>
    <w:rsid w:val="002D65B1"/>
    <w:rsid w:val="002D68CE"/>
    <w:rsid w:val="002E362A"/>
    <w:rsid w:val="002E62B8"/>
    <w:rsid w:val="002E7927"/>
    <w:rsid w:val="002F20A4"/>
    <w:rsid w:val="002F6A37"/>
    <w:rsid w:val="00301C3F"/>
    <w:rsid w:val="00302D87"/>
    <w:rsid w:val="003043B3"/>
    <w:rsid w:val="00304FE1"/>
    <w:rsid w:val="00306758"/>
    <w:rsid w:val="003105DC"/>
    <w:rsid w:val="003109B6"/>
    <w:rsid w:val="00310BD2"/>
    <w:rsid w:val="00311442"/>
    <w:rsid w:val="003350C5"/>
    <w:rsid w:val="00335A1C"/>
    <w:rsid w:val="00336525"/>
    <w:rsid w:val="0034061A"/>
    <w:rsid w:val="003406E1"/>
    <w:rsid w:val="0034266A"/>
    <w:rsid w:val="0034417B"/>
    <w:rsid w:val="00347C0B"/>
    <w:rsid w:val="00350B23"/>
    <w:rsid w:val="00351B86"/>
    <w:rsid w:val="00352A29"/>
    <w:rsid w:val="0035494F"/>
    <w:rsid w:val="00354E9A"/>
    <w:rsid w:val="00355243"/>
    <w:rsid w:val="003553F0"/>
    <w:rsid w:val="00355462"/>
    <w:rsid w:val="00355ED4"/>
    <w:rsid w:val="00356A2B"/>
    <w:rsid w:val="003570C6"/>
    <w:rsid w:val="003600E2"/>
    <w:rsid w:val="003650B8"/>
    <w:rsid w:val="00366F52"/>
    <w:rsid w:val="003715EE"/>
    <w:rsid w:val="00371DFE"/>
    <w:rsid w:val="00374E59"/>
    <w:rsid w:val="00375E3E"/>
    <w:rsid w:val="00376231"/>
    <w:rsid w:val="00376E3C"/>
    <w:rsid w:val="00377411"/>
    <w:rsid w:val="0037788F"/>
    <w:rsid w:val="00395A01"/>
    <w:rsid w:val="003968DC"/>
    <w:rsid w:val="00397AA2"/>
    <w:rsid w:val="003A0742"/>
    <w:rsid w:val="003A13B3"/>
    <w:rsid w:val="003A1512"/>
    <w:rsid w:val="003A1E1A"/>
    <w:rsid w:val="003A5B30"/>
    <w:rsid w:val="003B092E"/>
    <w:rsid w:val="003B1F3F"/>
    <w:rsid w:val="003B5721"/>
    <w:rsid w:val="003B59F4"/>
    <w:rsid w:val="003C171D"/>
    <w:rsid w:val="003C1BE5"/>
    <w:rsid w:val="003C2443"/>
    <w:rsid w:val="003C6398"/>
    <w:rsid w:val="003D1F34"/>
    <w:rsid w:val="003D3A94"/>
    <w:rsid w:val="003D5CFF"/>
    <w:rsid w:val="003E3AA2"/>
    <w:rsid w:val="003E5424"/>
    <w:rsid w:val="003E687D"/>
    <w:rsid w:val="003E75B6"/>
    <w:rsid w:val="003F2F79"/>
    <w:rsid w:val="003F366A"/>
    <w:rsid w:val="003F670D"/>
    <w:rsid w:val="0040154B"/>
    <w:rsid w:val="004017DC"/>
    <w:rsid w:val="00402C2F"/>
    <w:rsid w:val="0040315C"/>
    <w:rsid w:val="004052A3"/>
    <w:rsid w:val="00405A98"/>
    <w:rsid w:val="00406FB8"/>
    <w:rsid w:val="0041279C"/>
    <w:rsid w:val="00415BEF"/>
    <w:rsid w:val="00417FC9"/>
    <w:rsid w:val="00425729"/>
    <w:rsid w:val="00425D1A"/>
    <w:rsid w:val="0043038E"/>
    <w:rsid w:val="00430AB1"/>
    <w:rsid w:val="00431188"/>
    <w:rsid w:val="00431CD3"/>
    <w:rsid w:val="0043338E"/>
    <w:rsid w:val="00440721"/>
    <w:rsid w:val="004419CA"/>
    <w:rsid w:val="004458A9"/>
    <w:rsid w:val="00446818"/>
    <w:rsid w:val="00447039"/>
    <w:rsid w:val="004516DF"/>
    <w:rsid w:val="00452843"/>
    <w:rsid w:val="00453C98"/>
    <w:rsid w:val="00454D63"/>
    <w:rsid w:val="0045687D"/>
    <w:rsid w:val="00457434"/>
    <w:rsid w:val="00461B15"/>
    <w:rsid w:val="00462395"/>
    <w:rsid w:val="00462CDA"/>
    <w:rsid w:val="00463ADE"/>
    <w:rsid w:val="00463D8C"/>
    <w:rsid w:val="00464079"/>
    <w:rsid w:val="00464C6B"/>
    <w:rsid w:val="0046541D"/>
    <w:rsid w:val="004656AE"/>
    <w:rsid w:val="0046615D"/>
    <w:rsid w:val="004672D5"/>
    <w:rsid w:val="004679FD"/>
    <w:rsid w:val="00474888"/>
    <w:rsid w:val="00475C2B"/>
    <w:rsid w:val="00476CE9"/>
    <w:rsid w:val="00482475"/>
    <w:rsid w:val="00484173"/>
    <w:rsid w:val="00490DA8"/>
    <w:rsid w:val="00493CE1"/>
    <w:rsid w:val="00496C33"/>
    <w:rsid w:val="00496D0C"/>
    <w:rsid w:val="004A1F1C"/>
    <w:rsid w:val="004A41EF"/>
    <w:rsid w:val="004A69D2"/>
    <w:rsid w:val="004B05E8"/>
    <w:rsid w:val="004B1AAE"/>
    <w:rsid w:val="004B1C85"/>
    <w:rsid w:val="004B2C35"/>
    <w:rsid w:val="004B3124"/>
    <w:rsid w:val="004B408D"/>
    <w:rsid w:val="004B4C9A"/>
    <w:rsid w:val="004B74CC"/>
    <w:rsid w:val="004C0F48"/>
    <w:rsid w:val="004C152A"/>
    <w:rsid w:val="004C3071"/>
    <w:rsid w:val="004C7266"/>
    <w:rsid w:val="004C72E5"/>
    <w:rsid w:val="004C7392"/>
    <w:rsid w:val="004D0AE2"/>
    <w:rsid w:val="004D1B94"/>
    <w:rsid w:val="004D2BE3"/>
    <w:rsid w:val="004D2D29"/>
    <w:rsid w:val="004D335B"/>
    <w:rsid w:val="004E1317"/>
    <w:rsid w:val="004E13F7"/>
    <w:rsid w:val="004E4173"/>
    <w:rsid w:val="004E4A0C"/>
    <w:rsid w:val="004F04BF"/>
    <w:rsid w:val="004F358B"/>
    <w:rsid w:val="004F3B32"/>
    <w:rsid w:val="00501FDF"/>
    <w:rsid w:val="00502DA5"/>
    <w:rsid w:val="0050538C"/>
    <w:rsid w:val="005070D0"/>
    <w:rsid w:val="0050787D"/>
    <w:rsid w:val="005150C5"/>
    <w:rsid w:val="00517ADD"/>
    <w:rsid w:val="00517CF1"/>
    <w:rsid w:val="00525999"/>
    <w:rsid w:val="005264DB"/>
    <w:rsid w:val="00530AB8"/>
    <w:rsid w:val="00532A03"/>
    <w:rsid w:val="00534563"/>
    <w:rsid w:val="005363A1"/>
    <w:rsid w:val="0053782C"/>
    <w:rsid w:val="00537856"/>
    <w:rsid w:val="00537F2B"/>
    <w:rsid w:val="00550F71"/>
    <w:rsid w:val="00552510"/>
    <w:rsid w:val="00552A7B"/>
    <w:rsid w:val="00552A99"/>
    <w:rsid w:val="005530CC"/>
    <w:rsid w:val="00556671"/>
    <w:rsid w:val="00557401"/>
    <w:rsid w:val="00557B48"/>
    <w:rsid w:val="005600FE"/>
    <w:rsid w:val="00560FDD"/>
    <w:rsid w:val="00562306"/>
    <w:rsid w:val="00565995"/>
    <w:rsid w:val="00566326"/>
    <w:rsid w:val="00567241"/>
    <w:rsid w:val="00572A9C"/>
    <w:rsid w:val="0057649C"/>
    <w:rsid w:val="00577782"/>
    <w:rsid w:val="0058082D"/>
    <w:rsid w:val="005811A6"/>
    <w:rsid w:val="00587506"/>
    <w:rsid w:val="00591408"/>
    <w:rsid w:val="00591848"/>
    <w:rsid w:val="005918E2"/>
    <w:rsid w:val="00592E19"/>
    <w:rsid w:val="005932E5"/>
    <w:rsid w:val="00595035"/>
    <w:rsid w:val="005954E4"/>
    <w:rsid w:val="00595501"/>
    <w:rsid w:val="005955FB"/>
    <w:rsid w:val="00596D7E"/>
    <w:rsid w:val="005A49A7"/>
    <w:rsid w:val="005A7407"/>
    <w:rsid w:val="005B1AD1"/>
    <w:rsid w:val="005B2630"/>
    <w:rsid w:val="005B3161"/>
    <w:rsid w:val="005B3CAE"/>
    <w:rsid w:val="005B6997"/>
    <w:rsid w:val="005B7A56"/>
    <w:rsid w:val="005C0CD4"/>
    <w:rsid w:val="005C520B"/>
    <w:rsid w:val="005D0006"/>
    <w:rsid w:val="005D45F7"/>
    <w:rsid w:val="005D52EC"/>
    <w:rsid w:val="005D57A7"/>
    <w:rsid w:val="005D6E80"/>
    <w:rsid w:val="005E15FA"/>
    <w:rsid w:val="005E1A95"/>
    <w:rsid w:val="005E1D6C"/>
    <w:rsid w:val="005E3D31"/>
    <w:rsid w:val="005E58D9"/>
    <w:rsid w:val="005E5F6C"/>
    <w:rsid w:val="005E60C2"/>
    <w:rsid w:val="005F0B11"/>
    <w:rsid w:val="005F4CF5"/>
    <w:rsid w:val="005F5500"/>
    <w:rsid w:val="005F5A01"/>
    <w:rsid w:val="005F7A0E"/>
    <w:rsid w:val="005F7A68"/>
    <w:rsid w:val="00601648"/>
    <w:rsid w:val="00610BE9"/>
    <w:rsid w:val="00611B43"/>
    <w:rsid w:val="00611C2B"/>
    <w:rsid w:val="00614524"/>
    <w:rsid w:val="00614C4F"/>
    <w:rsid w:val="00615697"/>
    <w:rsid w:val="0061765C"/>
    <w:rsid w:val="00620855"/>
    <w:rsid w:val="00621B57"/>
    <w:rsid w:val="00621F4D"/>
    <w:rsid w:val="00626534"/>
    <w:rsid w:val="00631A14"/>
    <w:rsid w:val="00635837"/>
    <w:rsid w:val="00636626"/>
    <w:rsid w:val="0063699E"/>
    <w:rsid w:val="00636D7B"/>
    <w:rsid w:val="00640C9A"/>
    <w:rsid w:val="006412FC"/>
    <w:rsid w:val="00642303"/>
    <w:rsid w:val="00643AED"/>
    <w:rsid w:val="00643EFF"/>
    <w:rsid w:val="00644476"/>
    <w:rsid w:val="00646B05"/>
    <w:rsid w:val="00647210"/>
    <w:rsid w:val="006501C7"/>
    <w:rsid w:val="006531B1"/>
    <w:rsid w:val="00653CCE"/>
    <w:rsid w:val="00656A6E"/>
    <w:rsid w:val="00661178"/>
    <w:rsid w:val="00664689"/>
    <w:rsid w:val="006664E6"/>
    <w:rsid w:val="00666C0B"/>
    <w:rsid w:val="00667076"/>
    <w:rsid w:val="00671652"/>
    <w:rsid w:val="006757A7"/>
    <w:rsid w:val="006765F4"/>
    <w:rsid w:val="006768F8"/>
    <w:rsid w:val="0067729B"/>
    <w:rsid w:val="006808DA"/>
    <w:rsid w:val="0068184E"/>
    <w:rsid w:val="00685938"/>
    <w:rsid w:val="00691791"/>
    <w:rsid w:val="0069201C"/>
    <w:rsid w:val="00692A67"/>
    <w:rsid w:val="00694737"/>
    <w:rsid w:val="00695053"/>
    <w:rsid w:val="00696F45"/>
    <w:rsid w:val="006A45D6"/>
    <w:rsid w:val="006A634E"/>
    <w:rsid w:val="006B2682"/>
    <w:rsid w:val="006B2EB5"/>
    <w:rsid w:val="006B47D8"/>
    <w:rsid w:val="006B6AAA"/>
    <w:rsid w:val="006C099A"/>
    <w:rsid w:val="006C111C"/>
    <w:rsid w:val="006C3900"/>
    <w:rsid w:val="006C5F12"/>
    <w:rsid w:val="006D2608"/>
    <w:rsid w:val="006D54CF"/>
    <w:rsid w:val="006D79C4"/>
    <w:rsid w:val="006E62CF"/>
    <w:rsid w:val="006E6D68"/>
    <w:rsid w:val="006E7EE5"/>
    <w:rsid w:val="006F0803"/>
    <w:rsid w:val="006F0EC9"/>
    <w:rsid w:val="006F378B"/>
    <w:rsid w:val="006F792A"/>
    <w:rsid w:val="007003F1"/>
    <w:rsid w:val="00703F6D"/>
    <w:rsid w:val="00704C59"/>
    <w:rsid w:val="00705595"/>
    <w:rsid w:val="00707303"/>
    <w:rsid w:val="007111EB"/>
    <w:rsid w:val="00711C2E"/>
    <w:rsid w:val="00712170"/>
    <w:rsid w:val="00714487"/>
    <w:rsid w:val="00721E79"/>
    <w:rsid w:val="00727749"/>
    <w:rsid w:val="00731CD1"/>
    <w:rsid w:val="00732388"/>
    <w:rsid w:val="007332EA"/>
    <w:rsid w:val="00733B2B"/>
    <w:rsid w:val="007355E3"/>
    <w:rsid w:val="0073667B"/>
    <w:rsid w:val="00740D5D"/>
    <w:rsid w:val="00745146"/>
    <w:rsid w:val="00745905"/>
    <w:rsid w:val="00750490"/>
    <w:rsid w:val="00750A0B"/>
    <w:rsid w:val="00750B81"/>
    <w:rsid w:val="00751609"/>
    <w:rsid w:val="007544F6"/>
    <w:rsid w:val="00754B3C"/>
    <w:rsid w:val="00756F9A"/>
    <w:rsid w:val="0076028F"/>
    <w:rsid w:val="007616FC"/>
    <w:rsid w:val="00766534"/>
    <w:rsid w:val="00766F27"/>
    <w:rsid w:val="00770AD2"/>
    <w:rsid w:val="00776216"/>
    <w:rsid w:val="0078114E"/>
    <w:rsid w:val="00782BA5"/>
    <w:rsid w:val="00783BDE"/>
    <w:rsid w:val="00784DF0"/>
    <w:rsid w:val="00784EA6"/>
    <w:rsid w:val="007879E8"/>
    <w:rsid w:val="007911C8"/>
    <w:rsid w:val="0079126B"/>
    <w:rsid w:val="007932B8"/>
    <w:rsid w:val="007A1B25"/>
    <w:rsid w:val="007A2421"/>
    <w:rsid w:val="007B03C8"/>
    <w:rsid w:val="007B21FD"/>
    <w:rsid w:val="007B23AA"/>
    <w:rsid w:val="007B38C1"/>
    <w:rsid w:val="007B6960"/>
    <w:rsid w:val="007C041A"/>
    <w:rsid w:val="007C1C0B"/>
    <w:rsid w:val="007C405F"/>
    <w:rsid w:val="007C7721"/>
    <w:rsid w:val="007D0390"/>
    <w:rsid w:val="007D0B54"/>
    <w:rsid w:val="007D0D93"/>
    <w:rsid w:val="007D2001"/>
    <w:rsid w:val="007D20E5"/>
    <w:rsid w:val="007D597E"/>
    <w:rsid w:val="007D5D42"/>
    <w:rsid w:val="007D61E0"/>
    <w:rsid w:val="007E4EA4"/>
    <w:rsid w:val="007E554B"/>
    <w:rsid w:val="007E6FF6"/>
    <w:rsid w:val="007E72BE"/>
    <w:rsid w:val="007F07F8"/>
    <w:rsid w:val="007F128C"/>
    <w:rsid w:val="007F4D2C"/>
    <w:rsid w:val="008051AF"/>
    <w:rsid w:val="008063EE"/>
    <w:rsid w:val="00807043"/>
    <w:rsid w:val="00807904"/>
    <w:rsid w:val="0081013A"/>
    <w:rsid w:val="0081180F"/>
    <w:rsid w:val="008124C2"/>
    <w:rsid w:val="008134B5"/>
    <w:rsid w:val="008134DE"/>
    <w:rsid w:val="008144EA"/>
    <w:rsid w:val="008158D9"/>
    <w:rsid w:val="00817343"/>
    <w:rsid w:val="00824EBE"/>
    <w:rsid w:val="008273C9"/>
    <w:rsid w:val="0083064B"/>
    <w:rsid w:val="00830B1F"/>
    <w:rsid w:val="00836085"/>
    <w:rsid w:val="008407B1"/>
    <w:rsid w:val="0084192D"/>
    <w:rsid w:val="0084295B"/>
    <w:rsid w:val="00843F0B"/>
    <w:rsid w:val="00844D2C"/>
    <w:rsid w:val="00846C7E"/>
    <w:rsid w:val="008519DA"/>
    <w:rsid w:val="00855551"/>
    <w:rsid w:val="00857A1E"/>
    <w:rsid w:val="0086332B"/>
    <w:rsid w:val="0086734A"/>
    <w:rsid w:val="008674E9"/>
    <w:rsid w:val="008726A8"/>
    <w:rsid w:val="00873C38"/>
    <w:rsid w:val="0087659B"/>
    <w:rsid w:val="0087681E"/>
    <w:rsid w:val="0088208F"/>
    <w:rsid w:val="00882124"/>
    <w:rsid w:val="0088412E"/>
    <w:rsid w:val="008844C2"/>
    <w:rsid w:val="00884722"/>
    <w:rsid w:val="0089138A"/>
    <w:rsid w:val="00893200"/>
    <w:rsid w:val="00894787"/>
    <w:rsid w:val="00895000"/>
    <w:rsid w:val="008A0513"/>
    <w:rsid w:val="008A08E3"/>
    <w:rsid w:val="008A116A"/>
    <w:rsid w:val="008A13B7"/>
    <w:rsid w:val="008A1BD4"/>
    <w:rsid w:val="008A220B"/>
    <w:rsid w:val="008A25E9"/>
    <w:rsid w:val="008A65A1"/>
    <w:rsid w:val="008B24BF"/>
    <w:rsid w:val="008B320B"/>
    <w:rsid w:val="008B3B70"/>
    <w:rsid w:val="008B4B8C"/>
    <w:rsid w:val="008C3EEF"/>
    <w:rsid w:val="008C4420"/>
    <w:rsid w:val="008C65E8"/>
    <w:rsid w:val="008D0789"/>
    <w:rsid w:val="008D1863"/>
    <w:rsid w:val="008D2B73"/>
    <w:rsid w:val="008D550A"/>
    <w:rsid w:val="008D6AE1"/>
    <w:rsid w:val="008D6BE2"/>
    <w:rsid w:val="008E0056"/>
    <w:rsid w:val="008E03A1"/>
    <w:rsid w:val="008E07A2"/>
    <w:rsid w:val="008E10F0"/>
    <w:rsid w:val="008E1449"/>
    <w:rsid w:val="008E191A"/>
    <w:rsid w:val="008E2550"/>
    <w:rsid w:val="008E4EC6"/>
    <w:rsid w:val="008E5031"/>
    <w:rsid w:val="008E5A3A"/>
    <w:rsid w:val="008E687B"/>
    <w:rsid w:val="008E6A43"/>
    <w:rsid w:val="008F19CC"/>
    <w:rsid w:val="008F24B6"/>
    <w:rsid w:val="008F4B56"/>
    <w:rsid w:val="008F6B5A"/>
    <w:rsid w:val="008F70CD"/>
    <w:rsid w:val="008F7547"/>
    <w:rsid w:val="0090165A"/>
    <w:rsid w:val="009041E5"/>
    <w:rsid w:val="00905E3A"/>
    <w:rsid w:val="00910090"/>
    <w:rsid w:val="00910F5C"/>
    <w:rsid w:val="00911E05"/>
    <w:rsid w:val="00911EFA"/>
    <w:rsid w:val="00913307"/>
    <w:rsid w:val="00915A5A"/>
    <w:rsid w:val="00915C37"/>
    <w:rsid w:val="009169C4"/>
    <w:rsid w:val="00916E49"/>
    <w:rsid w:val="00920D1B"/>
    <w:rsid w:val="00923A3D"/>
    <w:rsid w:val="00924772"/>
    <w:rsid w:val="009257D5"/>
    <w:rsid w:val="00930D4D"/>
    <w:rsid w:val="00931DE7"/>
    <w:rsid w:val="00933BA9"/>
    <w:rsid w:val="00935C71"/>
    <w:rsid w:val="00935E6B"/>
    <w:rsid w:val="0094320D"/>
    <w:rsid w:val="009441CF"/>
    <w:rsid w:val="00950012"/>
    <w:rsid w:val="00950F90"/>
    <w:rsid w:val="00952748"/>
    <w:rsid w:val="009559B5"/>
    <w:rsid w:val="009561E2"/>
    <w:rsid w:val="00960388"/>
    <w:rsid w:val="00960870"/>
    <w:rsid w:val="009638DF"/>
    <w:rsid w:val="00963BD9"/>
    <w:rsid w:val="00971CE4"/>
    <w:rsid w:val="00971D9B"/>
    <w:rsid w:val="00972708"/>
    <w:rsid w:val="0097297A"/>
    <w:rsid w:val="009740C8"/>
    <w:rsid w:val="00976611"/>
    <w:rsid w:val="00977119"/>
    <w:rsid w:val="00977DF5"/>
    <w:rsid w:val="00980153"/>
    <w:rsid w:val="00983F09"/>
    <w:rsid w:val="00986082"/>
    <w:rsid w:val="009910FE"/>
    <w:rsid w:val="0099705B"/>
    <w:rsid w:val="009A01D8"/>
    <w:rsid w:val="009A18A6"/>
    <w:rsid w:val="009A5386"/>
    <w:rsid w:val="009A55AA"/>
    <w:rsid w:val="009A6925"/>
    <w:rsid w:val="009A6B8D"/>
    <w:rsid w:val="009A79E5"/>
    <w:rsid w:val="009B15B5"/>
    <w:rsid w:val="009B1FA5"/>
    <w:rsid w:val="009B5B0A"/>
    <w:rsid w:val="009B62B9"/>
    <w:rsid w:val="009B64C1"/>
    <w:rsid w:val="009C00B9"/>
    <w:rsid w:val="009C255E"/>
    <w:rsid w:val="009C463A"/>
    <w:rsid w:val="009C7D81"/>
    <w:rsid w:val="009D1C4F"/>
    <w:rsid w:val="009D6489"/>
    <w:rsid w:val="009E0421"/>
    <w:rsid w:val="009E0D87"/>
    <w:rsid w:val="009E0E57"/>
    <w:rsid w:val="009E2BD2"/>
    <w:rsid w:val="009E44AD"/>
    <w:rsid w:val="009E4685"/>
    <w:rsid w:val="009E7FFA"/>
    <w:rsid w:val="009F0125"/>
    <w:rsid w:val="009F086D"/>
    <w:rsid w:val="009F180B"/>
    <w:rsid w:val="009F1C77"/>
    <w:rsid w:val="009F2187"/>
    <w:rsid w:val="009F2446"/>
    <w:rsid w:val="009F288A"/>
    <w:rsid w:val="009F3068"/>
    <w:rsid w:val="009F3AB7"/>
    <w:rsid w:val="009F43C1"/>
    <w:rsid w:val="009F45F3"/>
    <w:rsid w:val="009F58CE"/>
    <w:rsid w:val="009F64E0"/>
    <w:rsid w:val="009F66FE"/>
    <w:rsid w:val="009F79BB"/>
    <w:rsid w:val="009F7D20"/>
    <w:rsid w:val="009F7DD0"/>
    <w:rsid w:val="00A01609"/>
    <w:rsid w:val="00A026E1"/>
    <w:rsid w:val="00A07478"/>
    <w:rsid w:val="00A07A80"/>
    <w:rsid w:val="00A1036A"/>
    <w:rsid w:val="00A13177"/>
    <w:rsid w:val="00A1471D"/>
    <w:rsid w:val="00A159B3"/>
    <w:rsid w:val="00A20495"/>
    <w:rsid w:val="00A26B99"/>
    <w:rsid w:val="00A27184"/>
    <w:rsid w:val="00A3059C"/>
    <w:rsid w:val="00A3379A"/>
    <w:rsid w:val="00A352F0"/>
    <w:rsid w:val="00A36981"/>
    <w:rsid w:val="00A372AE"/>
    <w:rsid w:val="00A37EBD"/>
    <w:rsid w:val="00A41183"/>
    <w:rsid w:val="00A411B4"/>
    <w:rsid w:val="00A41EE3"/>
    <w:rsid w:val="00A41FB1"/>
    <w:rsid w:val="00A421D4"/>
    <w:rsid w:val="00A4413F"/>
    <w:rsid w:val="00A45363"/>
    <w:rsid w:val="00A47DFA"/>
    <w:rsid w:val="00A51C5F"/>
    <w:rsid w:val="00A52CA8"/>
    <w:rsid w:val="00A5382B"/>
    <w:rsid w:val="00A53CDA"/>
    <w:rsid w:val="00A54E8C"/>
    <w:rsid w:val="00A55064"/>
    <w:rsid w:val="00A563DD"/>
    <w:rsid w:val="00A5675A"/>
    <w:rsid w:val="00A658EF"/>
    <w:rsid w:val="00A65E7F"/>
    <w:rsid w:val="00A66D16"/>
    <w:rsid w:val="00A71667"/>
    <w:rsid w:val="00A75912"/>
    <w:rsid w:val="00A7628B"/>
    <w:rsid w:val="00A77824"/>
    <w:rsid w:val="00A805B9"/>
    <w:rsid w:val="00A83354"/>
    <w:rsid w:val="00A84A25"/>
    <w:rsid w:val="00A92030"/>
    <w:rsid w:val="00A934CF"/>
    <w:rsid w:val="00A93DEE"/>
    <w:rsid w:val="00A95871"/>
    <w:rsid w:val="00A95A78"/>
    <w:rsid w:val="00AA1820"/>
    <w:rsid w:val="00AA32E9"/>
    <w:rsid w:val="00AA37FC"/>
    <w:rsid w:val="00AA3F29"/>
    <w:rsid w:val="00AA54BA"/>
    <w:rsid w:val="00AB1E89"/>
    <w:rsid w:val="00AB26E1"/>
    <w:rsid w:val="00AB371D"/>
    <w:rsid w:val="00AB40F7"/>
    <w:rsid w:val="00AB621B"/>
    <w:rsid w:val="00AC33D5"/>
    <w:rsid w:val="00AC6DE7"/>
    <w:rsid w:val="00AD1997"/>
    <w:rsid w:val="00AD2358"/>
    <w:rsid w:val="00AD3244"/>
    <w:rsid w:val="00AE13C6"/>
    <w:rsid w:val="00AE21B6"/>
    <w:rsid w:val="00AE42B6"/>
    <w:rsid w:val="00AE4C33"/>
    <w:rsid w:val="00AE5E5A"/>
    <w:rsid w:val="00AE6138"/>
    <w:rsid w:val="00AE6C79"/>
    <w:rsid w:val="00AE79CA"/>
    <w:rsid w:val="00AF13FC"/>
    <w:rsid w:val="00AF2728"/>
    <w:rsid w:val="00AF706E"/>
    <w:rsid w:val="00B01AD4"/>
    <w:rsid w:val="00B0669A"/>
    <w:rsid w:val="00B068ED"/>
    <w:rsid w:val="00B06AF7"/>
    <w:rsid w:val="00B07AF0"/>
    <w:rsid w:val="00B11037"/>
    <w:rsid w:val="00B14FC6"/>
    <w:rsid w:val="00B1512A"/>
    <w:rsid w:val="00B16FCE"/>
    <w:rsid w:val="00B22D4A"/>
    <w:rsid w:val="00B22DE6"/>
    <w:rsid w:val="00B23071"/>
    <w:rsid w:val="00B23619"/>
    <w:rsid w:val="00B23EB7"/>
    <w:rsid w:val="00B26DBD"/>
    <w:rsid w:val="00B30AF5"/>
    <w:rsid w:val="00B31BFF"/>
    <w:rsid w:val="00B3399D"/>
    <w:rsid w:val="00B35423"/>
    <w:rsid w:val="00B3718D"/>
    <w:rsid w:val="00B3766F"/>
    <w:rsid w:val="00B3775D"/>
    <w:rsid w:val="00B37FEE"/>
    <w:rsid w:val="00B42236"/>
    <w:rsid w:val="00B43047"/>
    <w:rsid w:val="00B437B0"/>
    <w:rsid w:val="00B43A37"/>
    <w:rsid w:val="00B45BF4"/>
    <w:rsid w:val="00B460ED"/>
    <w:rsid w:val="00B4730D"/>
    <w:rsid w:val="00B51D10"/>
    <w:rsid w:val="00B5295B"/>
    <w:rsid w:val="00B559BB"/>
    <w:rsid w:val="00B55B9E"/>
    <w:rsid w:val="00B56AA7"/>
    <w:rsid w:val="00B648D1"/>
    <w:rsid w:val="00B66598"/>
    <w:rsid w:val="00B67B38"/>
    <w:rsid w:val="00B706ED"/>
    <w:rsid w:val="00B71F19"/>
    <w:rsid w:val="00B72388"/>
    <w:rsid w:val="00B77012"/>
    <w:rsid w:val="00B777EC"/>
    <w:rsid w:val="00B77CE0"/>
    <w:rsid w:val="00B8140B"/>
    <w:rsid w:val="00B81731"/>
    <w:rsid w:val="00B862DB"/>
    <w:rsid w:val="00B86FBF"/>
    <w:rsid w:val="00B875E8"/>
    <w:rsid w:val="00B922C1"/>
    <w:rsid w:val="00B924A3"/>
    <w:rsid w:val="00B92CF0"/>
    <w:rsid w:val="00B92DC3"/>
    <w:rsid w:val="00B959B3"/>
    <w:rsid w:val="00B96E1B"/>
    <w:rsid w:val="00BA24F8"/>
    <w:rsid w:val="00BA2E7B"/>
    <w:rsid w:val="00BA4614"/>
    <w:rsid w:val="00BA4709"/>
    <w:rsid w:val="00BB0ED6"/>
    <w:rsid w:val="00BB314C"/>
    <w:rsid w:val="00BB4DB4"/>
    <w:rsid w:val="00BB4F9F"/>
    <w:rsid w:val="00BB5FC3"/>
    <w:rsid w:val="00BB64B1"/>
    <w:rsid w:val="00BB761F"/>
    <w:rsid w:val="00BC19C0"/>
    <w:rsid w:val="00BC31D1"/>
    <w:rsid w:val="00BD00F7"/>
    <w:rsid w:val="00BD0141"/>
    <w:rsid w:val="00BD026A"/>
    <w:rsid w:val="00BD32F5"/>
    <w:rsid w:val="00BD54B1"/>
    <w:rsid w:val="00BD5826"/>
    <w:rsid w:val="00BD5AFF"/>
    <w:rsid w:val="00BD65C1"/>
    <w:rsid w:val="00BD696A"/>
    <w:rsid w:val="00BD76CD"/>
    <w:rsid w:val="00BE54EA"/>
    <w:rsid w:val="00BE7EB5"/>
    <w:rsid w:val="00BF1113"/>
    <w:rsid w:val="00BF1669"/>
    <w:rsid w:val="00BF2228"/>
    <w:rsid w:val="00BF2972"/>
    <w:rsid w:val="00BF59B4"/>
    <w:rsid w:val="00BF608F"/>
    <w:rsid w:val="00BF6DEF"/>
    <w:rsid w:val="00BF770E"/>
    <w:rsid w:val="00C019FA"/>
    <w:rsid w:val="00C01CC4"/>
    <w:rsid w:val="00C02175"/>
    <w:rsid w:val="00C04914"/>
    <w:rsid w:val="00C066D7"/>
    <w:rsid w:val="00C10454"/>
    <w:rsid w:val="00C116D7"/>
    <w:rsid w:val="00C11CAC"/>
    <w:rsid w:val="00C13224"/>
    <w:rsid w:val="00C143F3"/>
    <w:rsid w:val="00C144FF"/>
    <w:rsid w:val="00C17119"/>
    <w:rsid w:val="00C22DD7"/>
    <w:rsid w:val="00C231D3"/>
    <w:rsid w:val="00C23A4B"/>
    <w:rsid w:val="00C2766B"/>
    <w:rsid w:val="00C32D5D"/>
    <w:rsid w:val="00C3511D"/>
    <w:rsid w:val="00C36E32"/>
    <w:rsid w:val="00C3741F"/>
    <w:rsid w:val="00C40398"/>
    <w:rsid w:val="00C40EDB"/>
    <w:rsid w:val="00C42379"/>
    <w:rsid w:val="00C44328"/>
    <w:rsid w:val="00C451B7"/>
    <w:rsid w:val="00C45A47"/>
    <w:rsid w:val="00C4642B"/>
    <w:rsid w:val="00C47BEF"/>
    <w:rsid w:val="00C50175"/>
    <w:rsid w:val="00C509C5"/>
    <w:rsid w:val="00C525F7"/>
    <w:rsid w:val="00C55533"/>
    <w:rsid w:val="00C617B3"/>
    <w:rsid w:val="00C61B54"/>
    <w:rsid w:val="00C6256C"/>
    <w:rsid w:val="00C62C84"/>
    <w:rsid w:val="00C66A4A"/>
    <w:rsid w:val="00C670E4"/>
    <w:rsid w:val="00C70DE0"/>
    <w:rsid w:val="00C732B0"/>
    <w:rsid w:val="00C77BE6"/>
    <w:rsid w:val="00C82038"/>
    <w:rsid w:val="00C82B7D"/>
    <w:rsid w:val="00C83590"/>
    <w:rsid w:val="00C83BF6"/>
    <w:rsid w:val="00C84FE2"/>
    <w:rsid w:val="00C86492"/>
    <w:rsid w:val="00C90C2B"/>
    <w:rsid w:val="00CA26DE"/>
    <w:rsid w:val="00CA2B60"/>
    <w:rsid w:val="00CA6A92"/>
    <w:rsid w:val="00CB3368"/>
    <w:rsid w:val="00CB38F0"/>
    <w:rsid w:val="00CB6EA4"/>
    <w:rsid w:val="00CB74A7"/>
    <w:rsid w:val="00CC379A"/>
    <w:rsid w:val="00CC5CBB"/>
    <w:rsid w:val="00CD12E3"/>
    <w:rsid w:val="00CD3E0B"/>
    <w:rsid w:val="00CD4E05"/>
    <w:rsid w:val="00CD6CA6"/>
    <w:rsid w:val="00CD755A"/>
    <w:rsid w:val="00CD7A54"/>
    <w:rsid w:val="00CE1472"/>
    <w:rsid w:val="00CE3949"/>
    <w:rsid w:val="00CE4350"/>
    <w:rsid w:val="00CE6C73"/>
    <w:rsid w:val="00CE6DE0"/>
    <w:rsid w:val="00CE7069"/>
    <w:rsid w:val="00CE769D"/>
    <w:rsid w:val="00CF1011"/>
    <w:rsid w:val="00CF37D1"/>
    <w:rsid w:val="00CF5021"/>
    <w:rsid w:val="00CF65E4"/>
    <w:rsid w:val="00CF755A"/>
    <w:rsid w:val="00D01917"/>
    <w:rsid w:val="00D026FC"/>
    <w:rsid w:val="00D02888"/>
    <w:rsid w:val="00D05254"/>
    <w:rsid w:val="00D05B3C"/>
    <w:rsid w:val="00D06AD7"/>
    <w:rsid w:val="00D06E71"/>
    <w:rsid w:val="00D114EF"/>
    <w:rsid w:val="00D13EEE"/>
    <w:rsid w:val="00D14B77"/>
    <w:rsid w:val="00D17B0A"/>
    <w:rsid w:val="00D224DF"/>
    <w:rsid w:val="00D2331E"/>
    <w:rsid w:val="00D24715"/>
    <w:rsid w:val="00D263F1"/>
    <w:rsid w:val="00D313A3"/>
    <w:rsid w:val="00D31DD7"/>
    <w:rsid w:val="00D3218F"/>
    <w:rsid w:val="00D371A7"/>
    <w:rsid w:val="00D37AD5"/>
    <w:rsid w:val="00D452D5"/>
    <w:rsid w:val="00D452F3"/>
    <w:rsid w:val="00D45FFA"/>
    <w:rsid w:val="00D52BD4"/>
    <w:rsid w:val="00D531E0"/>
    <w:rsid w:val="00D53BAD"/>
    <w:rsid w:val="00D558C9"/>
    <w:rsid w:val="00D623A6"/>
    <w:rsid w:val="00D62F45"/>
    <w:rsid w:val="00D64A65"/>
    <w:rsid w:val="00D66952"/>
    <w:rsid w:val="00D66A5F"/>
    <w:rsid w:val="00D75CCC"/>
    <w:rsid w:val="00D774D0"/>
    <w:rsid w:val="00D81AF6"/>
    <w:rsid w:val="00D81DA1"/>
    <w:rsid w:val="00D85C16"/>
    <w:rsid w:val="00D877E4"/>
    <w:rsid w:val="00D934BA"/>
    <w:rsid w:val="00D94316"/>
    <w:rsid w:val="00D9635E"/>
    <w:rsid w:val="00D97A9D"/>
    <w:rsid w:val="00DA158D"/>
    <w:rsid w:val="00DA43A2"/>
    <w:rsid w:val="00DA5F28"/>
    <w:rsid w:val="00DA7316"/>
    <w:rsid w:val="00DB0CF0"/>
    <w:rsid w:val="00DB2B15"/>
    <w:rsid w:val="00DB2C6E"/>
    <w:rsid w:val="00DB4C8A"/>
    <w:rsid w:val="00DB6600"/>
    <w:rsid w:val="00DC21A5"/>
    <w:rsid w:val="00DC24CB"/>
    <w:rsid w:val="00DC3467"/>
    <w:rsid w:val="00DC41F9"/>
    <w:rsid w:val="00DD7737"/>
    <w:rsid w:val="00DE30AD"/>
    <w:rsid w:val="00DE3D66"/>
    <w:rsid w:val="00DE3E8D"/>
    <w:rsid w:val="00DE54C5"/>
    <w:rsid w:val="00DE72C7"/>
    <w:rsid w:val="00DF1C31"/>
    <w:rsid w:val="00DF26C5"/>
    <w:rsid w:val="00DF331F"/>
    <w:rsid w:val="00DF3E17"/>
    <w:rsid w:val="00DF4732"/>
    <w:rsid w:val="00DF5476"/>
    <w:rsid w:val="00DF7C83"/>
    <w:rsid w:val="00DF7F3E"/>
    <w:rsid w:val="00E0193A"/>
    <w:rsid w:val="00E059E5"/>
    <w:rsid w:val="00E106B9"/>
    <w:rsid w:val="00E10BE3"/>
    <w:rsid w:val="00E11B95"/>
    <w:rsid w:val="00E12231"/>
    <w:rsid w:val="00E14A1C"/>
    <w:rsid w:val="00E2056E"/>
    <w:rsid w:val="00E2355A"/>
    <w:rsid w:val="00E24D94"/>
    <w:rsid w:val="00E2616D"/>
    <w:rsid w:val="00E2739E"/>
    <w:rsid w:val="00E30128"/>
    <w:rsid w:val="00E30469"/>
    <w:rsid w:val="00E34EC7"/>
    <w:rsid w:val="00E419B5"/>
    <w:rsid w:val="00E447F2"/>
    <w:rsid w:val="00E47701"/>
    <w:rsid w:val="00E5019D"/>
    <w:rsid w:val="00E54932"/>
    <w:rsid w:val="00E556A4"/>
    <w:rsid w:val="00E55959"/>
    <w:rsid w:val="00E55EB5"/>
    <w:rsid w:val="00E56299"/>
    <w:rsid w:val="00E56A0E"/>
    <w:rsid w:val="00E60105"/>
    <w:rsid w:val="00E604F4"/>
    <w:rsid w:val="00E60D90"/>
    <w:rsid w:val="00E6195F"/>
    <w:rsid w:val="00E62B46"/>
    <w:rsid w:val="00E630C8"/>
    <w:rsid w:val="00E63417"/>
    <w:rsid w:val="00E64C5F"/>
    <w:rsid w:val="00E65771"/>
    <w:rsid w:val="00E6655C"/>
    <w:rsid w:val="00E6736E"/>
    <w:rsid w:val="00E67D9B"/>
    <w:rsid w:val="00E70CC0"/>
    <w:rsid w:val="00E73617"/>
    <w:rsid w:val="00E74F7C"/>
    <w:rsid w:val="00E750C3"/>
    <w:rsid w:val="00E76928"/>
    <w:rsid w:val="00E819FF"/>
    <w:rsid w:val="00E81AE3"/>
    <w:rsid w:val="00E847D0"/>
    <w:rsid w:val="00E9359E"/>
    <w:rsid w:val="00E9657C"/>
    <w:rsid w:val="00EA04A3"/>
    <w:rsid w:val="00EA61F3"/>
    <w:rsid w:val="00EA68E6"/>
    <w:rsid w:val="00EA69BA"/>
    <w:rsid w:val="00EA73C1"/>
    <w:rsid w:val="00EB0962"/>
    <w:rsid w:val="00EB0A11"/>
    <w:rsid w:val="00EB151A"/>
    <w:rsid w:val="00EB54F6"/>
    <w:rsid w:val="00EB5BA6"/>
    <w:rsid w:val="00EB6C46"/>
    <w:rsid w:val="00EB6F37"/>
    <w:rsid w:val="00EC0F55"/>
    <w:rsid w:val="00EC2A35"/>
    <w:rsid w:val="00ED211C"/>
    <w:rsid w:val="00ED6081"/>
    <w:rsid w:val="00ED67C1"/>
    <w:rsid w:val="00ED7653"/>
    <w:rsid w:val="00ED76FA"/>
    <w:rsid w:val="00EE18CC"/>
    <w:rsid w:val="00EE3FD9"/>
    <w:rsid w:val="00EE5F7A"/>
    <w:rsid w:val="00EF0866"/>
    <w:rsid w:val="00EF26CC"/>
    <w:rsid w:val="00EF5E1E"/>
    <w:rsid w:val="00EF7114"/>
    <w:rsid w:val="00EF7A4E"/>
    <w:rsid w:val="00F02DD8"/>
    <w:rsid w:val="00F04945"/>
    <w:rsid w:val="00F05BCC"/>
    <w:rsid w:val="00F0605E"/>
    <w:rsid w:val="00F15EB8"/>
    <w:rsid w:val="00F17D02"/>
    <w:rsid w:val="00F21D54"/>
    <w:rsid w:val="00F22746"/>
    <w:rsid w:val="00F26B9A"/>
    <w:rsid w:val="00F2764C"/>
    <w:rsid w:val="00F33BD7"/>
    <w:rsid w:val="00F352A5"/>
    <w:rsid w:val="00F36D7D"/>
    <w:rsid w:val="00F37216"/>
    <w:rsid w:val="00F37734"/>
    <w:rsid w:val="00F41641"/>
    <w:rsid w:val="00F42460"/>
    <w:rsid w:val="00F42939"/>
    <w:rsid w:val="00F432F0"/>
    <w:rsid w:val="00F43CD1"/>
    <w:rsid w:val="00F47A01"/>
    <w:rsid w:val="00F50376"/>
    <w:rsid w:val="00F51387"/>
    <w:rsid w:val="00F52A5A"/>
    <w:rsid w:val="00F546C9"/>
    <w:rsid w:val="00F553D1"/>
    <w:rsid w:val="00F56079"/>
    <w:rsid w:val="00F62C49"/>
    <w:rsid w:val="00F66603"/>
    <w:rsid w:val="00F66E0A"/>
    <w:rsid w:val="00F67246"/>
    <w:rsid w:val="00F70809"/>
    <w:rsid w:val="00F763E7"/>
    <w:rsid w:val="00F82590"/>
    <w:rsid w:val="00F84001"/>
    <w:rsid w:val="00F841D7"/>
    <w:rsid w:val="00F84A8B"/>
    <w:rsid w:val="00F85638"/>
    <w:rsid w:val="00F87CB0"/>
    <w:rsid w:val="00F87DF5"/>
    <w:rsid w:val="00F91A51"/>
    <w:rsid w:val="00F925FA"/>
    <w:rsid w:val="00F93000"/>
    <w:rsid w:val="00F96177"/>
    <w:rsid w:val="00F9752C"/>
    <w:rsid w:val="00FA20A9"/>
    <w:rsid w:val="00FA36DE"/>
    <w:rsid w:val="00FA48C3"/>
    <w:rsid w:val="00FA746D"/>
    <w:rsid w:val="00FA7626"/>
    <w:rsid w:val="00FB0923"/>
    <w:rsid w:val="00FC10EA"/>
    <w:rsid w:val="00FC5FFB"/>
    <w:rsid w:val="00FC70A5"/>
    <w:rsid w:val="00FC75C4"/>
    <w:rsid w:val="00FD09FD"/>
    <w:rsid w:val="00FD58A6"/>
    <w:rsid w:val="00FE04E1"/>
    <w:rsid w:val="00FE0720"/>
    <w:rsid w:val="00FE29E4"/>
    <w:rsid w:val="00FE5E12"/>
    <w:rsid w:val="00FF005B"/>
    <w:rsid w:val="00FF00EB"/>
    <w:rsid w:val="00FF1590"/>
    <w:rsid w:val="00FF4442"/>
    <w:rsid w:val="00FF4C9F"/>
    <w:rsid w:val="00FF53F9"/>
    <w:rsid w:val="00FF6C7B"/>
    <w:rsid w:val="00FF7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7AE4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4DB4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8134D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23EB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23EB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134DE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B23EB7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sid w:val="00B23EB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sid w:val="00B23EB7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sid w:val="00B23EB7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B23EB7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qFormat/>
    <w:rsid w:val="00B23EB7"/>
    <w:rPr>
      <w:rFonts w:ascii="Times New Roman" w:eastAsia="Malgun Gothic" w:hAnsi="Times New Roman" w:cs="Batang"/>
      <w:sz w:val="20"/>
      <w:szCs w:val="20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461B15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uiPriority w:val="99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5B6997"/>
    <w:pPr>
      <w:spacing w:after="240"/>
      <w:jc w:val="center"/>
    </w:pPr>
    <w:rPr>
      <w:b/>
      <w:bCs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link w:val="ProposalChar"/>
    <w:qFormat/>
    <w:rsid w:val="000A1890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rsid w:val="00B875E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B875E8"/>
  </w:style>
  <w:style w:type="paragraph" w:styleId="BalloonText">
    <w:name w:val="Balloon Text"/>
    <w:basedOn w:val="Normal"/>
    <w:link w:val="BalloonTextChar"/>
    <w:unhideWhenUsed/>
    <w:rsid w:val="0046239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62395"/>
    <w:rPr>
      <w:rFonts w:ascii="Times New Roman" w:eastAsia="Times New Roman" w:hAnsi="Times New Roman" w:cs="Times New Roman"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5F5A01"/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paragraph" w:styleId="Header">
    <w:name w:val="header"/>
    <w:link w:val="HeaderChar"/>
    <w:rsid w:val="005F5A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F5A01"/>
    <w:rPr>
      <w:rFonts w:ascii="Arial" w:eastAsia="SimSun" w:hAnsi="Arial" w:cs="Times New Roman"/>
      <w:b/>
      <w:i/>
      <w:noProof/>
      <w:sz w:val="18"/>
      <w:szCs w:val="20"/>
      <w:lang w:val="en-GB" w:eastAsia="ja-JP"/>
    </w:rPr>
  </w:style>
  <w:style w:type="paragraph" w:styleId="Footer">
    <w:name w:val="footer"/>
    <w:basedOn w:val="Header"/>
    <w:link w:val="FooterChar"/>
    <w:rsid w:val="005F5A01"/>
    <w:pPr>
      <w:jc w:val="center"/>
    </w:pPr>
    <w:rPr>
      <w:i/>
    </w:rPr>
  </w:style>
  <w:style w:type="paragraph" w:customStyle="1" w:styleId="TAL">
    <w:name w:val="TAL"/>
    <w:basedOn w:val="Normal"/>
    <w:link w:val="TALCar"/>
    <w:rsid w:val="005F5A01"/>
    <w:pPr>
      <w:keepNext/>
      <w:keepLines/>
    </w:pPr>
    <w:rPr>
      <w:rFonts w:ascii="Arial" w:eastAsia="SimSun" w:hAnsi="Arial"/>
      <w:sz w:val="18"/>
      <w:szCs w:val="20"/>
      <w:lang w:val="en-GB" w:eastAsia="en-US"/>
    </w:rPr>
  </w:style>
  <w:style w:type="character" w:customStyle="1" w:styleId="TALCar">
    <w:name w:val="TAL Car"/>
    <w:link w:val="TAL"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5F5A01"/>
    <w:rPr>
      <w:b/>
    </w:rPr>
  </w:style>
  <w:style w:type="paragraph" w:customStyle="1" w:styleId="TAC">
    <w:name w:val="TAC"/>
    <w:basedOn w:val="TAL"/>
    <w:link w:val="TACChar"/>
    <w:qFormat/>
    <w:rsid w:val="005F5A01"/>
    <w:pPr>
      <w:jc w:val="center"/>
    </w:pPr>
  </w:style>
  <w:style w:type="character" w:customStyle="1" w:styleId="TACChar">
    <w:name w:val="TAC Char"/>
    <w:link w:val="TAC"/>
    <w:qFormat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F5A01"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Normal"/>
    <w:link w:val="B1Char1"/>
    <w:qFormat/>
    <w:rsid w:val="005F5A01"/>
    <w:pPr>
      <w:spacing w:after="180"/>
      <w:ind w:left="568" w:hanging="284"/>
    </w:pPr>
    <w:rPr>
      <w:rFonts w:eastAsia="SimSun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5F5A01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5F5A01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rsid w:val="005F5A01"/>
    <w:pPr>
      <w:spacing w:after="180"/>
      <w:ind w:left="851" w:hanging="284"/>
    </w:pPr>
    <w:rPr>
      <w:rFonts w:eastAsia="SimSun"/>
      <w:sz w:val="20"/>
      <w:szCs w:val="20"/>
      <w:lang w:val="en-GB" w:eastAsia="en-US"/>
    </w:rPr>
  </w:style>
  <w:style w:type="character" w:customStyle="1" w:styleId="B2Char">
    <w:name w:val="B2 Char"/>
    <w:link w:val="B2"/>
    <w:locked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F5A01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rsid w:val="005F5A01"/>
    <w:pPr>
      <w:spacing w:after="180"/>
    </w:pPr>
    <w:rPr>
      <w:rFonts w:ascii="SimSun" w:eastAsia="SimSun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rsid w:val="005F5A01"/>
    <w:pPr>
      <w:spacing w:after="180"/>
    </w:pPr>
    <w:rPr>
      <w:rFonts w:eastAsia="SimSun"/>
      <w:sz w:val="20"/>
      <w:szCs w:val="2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F5A01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F5A01"/>
    <w:rPr>
      <w:b/>
      <w:bCs/>
    </w:rPr>
  </w:style>
  <w:style w:type="character" w:customStyle="1" w:styleId="BodyTextChar">
    <w:name w:val="Body Text Char"/>
    <w:aliases w:val="bt Char"/>
    <w:basedOn w:val="DefaultParagraphFont"/>
    <w:link w:val="BodyText"/>
    <w:rsid w:val="005F5A01"/>
    <w:rPr>
      <w:rFonts w:ascii="Times" w:eastAsia="Batang" w:hAnsi="Times" w:cs="Times New Roman"/>
      <w:sz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5F5A01"/>
    <w:pPr>
      <w:spacing w:after="120"/>
      <w:ind w:left="1440" w:hanging="1440"/>
      <w:jc w:val="both"/>
    </w:pPr>
    <w:rPr>
      <w:rFonts w:ascii="Times" w:eastAsia="Batang" w:hAnsi="Times"/>
      <w:sz w:val="20"/>
      <w:lang w:val="en-GB" w:eastAsia="en-US"/>
    </w:rPr>
  </w:style>
  <w:style w:type="character" w:styleId="Strong">
    <w:name w:val="Strong"/>
    <w:qFormat/>
    <w:rsid w:val="005F5A01"/>
    <w:rPr>
      <w:b/>
      <w:bCs/>
    </w:rPr>
  </w:style>
  <w:style w:type="character" w:styleId="Emphasis">
    <w:name w:val="Emphasis"/>
    <w:uiPriority w:val="20"/>
    <w:qFormat/>
    <w:rsid w:val="005F5A01"/>
    <w:rPr>
      <w:i/>
      <w:iCs/>
    </w:rPr>
  </w:style>
  <w:style w:type="paragraph" w:customStyle="1" w:styleId="H6">
    <w:name w:val="H6"/>
    <w:basedOn w:val="Heading5"/>
    <w:next w:val="Normal"/>
    <w:rsid w:val="002E7927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ascii="Arial" w:eastAsia="SimSun" w:hAnsi="Arial"/>
      <w:sz w:val="20"/>
      <w:szCs w:val="20"/>
      <w:lang w:val="en-GB" w:eastAsia="en-US"/>
    </w:rPr>
  </w:style>
  <w:style w:type="paragraph" w:styleId="TOC8">
    <w:name w:val="toc 8"/>
    <w:basedOn w:val="TOC1"/>
    <w:uiPriority w:val="39"/>
    <w:rsid w:val="002E792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92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SimSun" w:hAnsi="Times New Roman" w:cs="Times New Roman"/>
      <w:noProof/>
      <w:sz w:val="22"/>
      <w:szCs w:val="20"/>
      <w:lang w:val="en-GB" w:eastAsia="en-US"/>
    </w:rPr>
  </w:style>
  <w:style w:type="paragraph" w:customStyle="1" w:styleId="EQ">
    <w:name w:val="EQ"/>
    <w:basedOn w:val="Normal"/>
    <w:next w:val="Normal"/>
    <w:rsid w:val="002E7927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sz w:val="20"/>
      <w:szCs w:val="20"/>
      <w:lang w:val="en-GB" w:eastAsia="en-US"/>
    </w:rPr>
  </w:style>
  <w:style w:type="character" w:customStyle="1" w:styleId="ZGSM">
    <w:name w:val="ZGSM"/>
    <w:rsid w:val="002E7927"/>
  </w:style>
  <w:style w:type="paragraph" w:customStyle="1" w:styleId="ZD">
    <w:name w:val="ZD"/>
    <w:rsid w:val="002E7927"/>
    <w:pPr>
      <w:framePr w:wrap="notBeside" w:vAnchor="page" w:hAnchor="margin" w:y="15764"/>
      <w:widowControl w:val="0"/>
    </w:pPr>
    <w:rPr>
      <w:rFonts w:ascii="Arial" w:eastAsia="SimSun" w:hAnsi="Arial" w:cs="Times New Roman"/>
      <w:noProof/>
      <w:sz w:val="32"/>
      <w:szCs w:val="20"/>
      <w:lang w:val="en-GB" w:eastAsia="en-US"/>
    </w:rPr>
  </w:style>
  <w:style w:type="paragraph" w:styleId="TOC5">
    <w:name w:val="toc 5"/>
    <w:basedOn w:val="TOC4"/>
    <w:uiPriority w:val="39"/>
    <w:rsid w:val="002E7927"/>
    <w:pPr>
      <w:ind w:left="1701" w:hanging="1701"/>
    </w:pPr>
  </w:style>
  <w:style w:type="paragraph" w:styleId="TOC4">
    <w:name w:val="toc 4"/>
    <w:basedOn w:val="TOC3"/>
    <w:uiPriority w:val="39"/>
    <w:rsid w:val="002E7927"/>
    <w:pPr>
      <w:ind w:left="1418" w:hanging="1418"/>
    </w:pPr>
  </w:style>
  <w:style w:type="paragraph" w:styleId="TOC3">
    <w:name w:val="toc 3"/>
    <w:basedOn w:val="TOC2"/>
    <w:uiPriority w:val="39"/>
    <w:rsid w:val="002E7927"/>
    <w:pPr>
      <w:ind w:left="1134" w:hanging="1134"/>
    </w:pPr>
  </w:style>
  <w:style w:type="paragraph" w:styleId="TOC2">
    <w:name w:val="toc 2"/>
    <w:basedOn w:val="TOC1"/>
    <w:uiPriority w:val="39"/>
    <w:rsid w:val="002E7927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2E7927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ascii="Arial" w:eastAsia="SimSun" w:hAnsi="Arial"/>
      <w:szCs w:val="20"/>
      <w:lang w:val="en-GB" w:eastAsia="en-US"/>
    </w:rPr>
  </w:style>
  <w:style w:type="paragraph" w:customStyle="1" w:styleId="NF">
    <w:name w:val="NF"/>
    <w:basedOn w:val="NO"/>
    <w:rsid w:val="002E792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E7927"/>
    <w:pPr>
      <w:keepLines/>
      <w:spacing w:after="180"/>
      <w:ind w:left="1135" w:hanging="851"/>
    </w:pPr>
    <w:rPr>
      <w:rFonts w:eastAsia="SimSun"/>
      <w:sz w:val="20"/>
      <w:szCs w:val="20"/>
      <w:lang w:val="en-GB" w:eastAsia="en-US"/>
    </w:rPr>
  </w:style>
  <w:style w:type="paragraph" w:customStyle="1" w:styleId="PL">
    <w:name w:val="PL"/>
    <w:link w:val="PLChar"/>
    <w:qFormat/>
    <w:rsid w:val="002E79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rsid w:val="002E7927"/>
    <w:pPr>
      <w:jc w:val="right"/>
    </w:pPr>
  </w:style>
  <w:style w:type="paragraph" w:customStyle="1" w:styleId="LD">
    <w:name w:val="LD"/>
    <w:rsid w:val="002E7927"/>
    <w:pPr>
      <w:keepNext/>
      <w:keepLines/>
      <w:spacing w:line="180" w:lineRule="exact"/>
    </w:pPr>
    <w:rPr>
      <w:rFonts w:ascii="Courier New" w:eastAsia="SimSun" w:hAnsi="Courier New" w:cs="Times New Roman"/>
      <w:noProof/>
      <w:sz w:val="20"/>
      <w:szCs w:val="20"/>
      <w:lang w:val="en-GB" w:eastAsia="en-US"/>
    </w:rPr>
  </w:style>
  <w:style w:type="paragraph" w:customStyle="1" w:styleId="EX">
    <w:name w:val="EX"/>
    <w:basedOn w:val="Normal"/>
    <w:rsid w:val="002E7927"/>
    <w:pPr>
      <w:keepLines/>
      <w:spacing w:after="180"/>
      <w:ind w:left="1702" w:hanging="1418"/>
    </w:pPr>
    <w:rPr>
      <w:rFonts w:eastAsia="SimSun"/>
      <w:sz w:val="20"/>
      <w:szCs w:val="20"/>
      <w:lang w:val="en-GB" w:eastAsia="en-US"/>
    </w:rPr>
  </w:style>
  <w:style w:type="paragraph" w:customStyle="1" w:styleId="FP">
    <w:name w:val="FP"/>
    <w:basedOn w:val="Normal"/>
    <w:rsid w:val="002E7927"/>
    <w:rPr>
      <w:rFonts w:eastAsia="SimSun"/>
      <w:sz w:val="20"/>
      <w:szCs w:val="20"/>
      <w:lang w:val="en-GB" w:eastAsia="en-US"/>
    </w:rPr>
  </w:style>
  <w:style w:type="paragraph" w:customStyle="1" w:styleId="NW">
    <w:name w:val="NW"/>
    <w:basedOn w:val="NO"/>
    <w:rsid w:val="002E7927"/>
    <w:pPr>
      <w:spacing w:after="0"/>
    </w:pPr>
  </w:style>
  <w:style w:type="paragraph" w:customStyle="1" w:styleId="EW">
    <w:name w:val="EW"/>
    <w:basedOn w:val="EX"/>
    <w:rsid w:val="002E7927"/>
    <w:pPr>
      <w:spacing w:after="0"/>
    </w:pPr>
  </w:style>
  <w:style w:type="paragraph" w:styleId="TOC6">
    <w:name w:val="toc 6"/>
    <w:basedOn w:val="TOC5"/>
    <w:next w:val="Normal"/>
    <w:uiPriority w:val="39"/>
    <w:rsid w:val="002E7927"/>
    <w:pPr>
      <w:ind w:left="1985" w:hanging="1985"/>
    </w:pPr>
  </w:style>
  <w:style w:type="paragraph" w:customStyle="1" w:styleId="EditorsNote">
    <w:name w:val="Editor's Note"/>
    <w:basedOn w:val="NO"/>
    <w:rsid w:val="002E7927"/>
    <w:rPr>
      <w:color w:val="FF0000"/>
    </w:rPr>
  </w:style>
  <w:style w:type="paragraph" w:customStyle="1" w:styleId="ZA">
    <w:name w:val="ZA"/>
    <w:rsid w:val="002E79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SimSun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2E792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SimSun" w:hAnsi="Arial" w:cs="Times New Roman"/>
      <w:i/>
      <w:noProof/>
      <w:sz w:val="20"/>
      <w:szCs w:val="20"/>
      <w:lang w:val="en-GB" w:eastAsia="en-US"/>
    </w:rPr>
  </w:style>
  <w:style w:type="paragraph" w:customStyle="1" w:styleId="ZT">
    <w:name w:val="ZT"/>
    <w:rsid w:val="002E7927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 w:cs="Times New Roman"/>
      <w:b/>
      <w:sz w:val="34"/>
      <w:szCs w:val="20"/>
      <w:lang w:val="en-GB" w:eastAsia="en-US"/>
    </w:rPr>
  </w:style>
  <w:style w:type="paragraph" w:customStyle="1" w:styleId="ZU">
    <w:name w:val="ZU"/>
    <w:rsid w:val="002E792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AN">
    <w:name w:val="TAN"/>
    <w:basedOn w:val="TAL"/>
    <w:rsid w:val="002E7927"/>
    <w:pPr>
      <w:ind w:left="851" w:hanging="851"/>
    </w:pPr>
  </w:style>
  <w:style w:type="paragraph" w:customStyle="1" w:styleId="ZH">
    <w:name w:val="ZH"/>
    <w:rsid w:val="002E7927"/>
    <w:pPr>
      <w:framePr w:wrap="notBeside" w:vAnchor="page" w:hAnchor="margin" w:xAlign="center" w:y="6805"/>
      <w:widowControl w:val="0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F">
    <w:name w:val="TF"/>
    <w:basedOn w:val="TH"/>
    <w:rsid w:val="002E7927"/>
    <w:pPr>
      <w:keepNext w:val="0"/>
      <w:spacing w:before="0" w:after="240"/>
    </w:pPr>
  </w:style>
  <w:style w:type="paragraph" w:customStyle="1" w:styleId="ZG">
    <w:name w:val="ZG"/>
    <w:rsid w:val="002E7927"/>
    <w:pPr>
      <w:framePr w:wrap="notBeside" w:vAnchor="page" w:hAnchor="margin" w:xAlign="right" w:y="6805"/>
      <w:widowControl w:val="0"/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B3">
    <w:name w:val="B3"/>
    <w:basedOn w:val="Normal"/>
    <w:rsid w:val="002E7927"/>
    <w:pPr>
      <w:spacing w:after="180"/>
      <w:ind w:left="1135" w:hanging="284"/>
    </w:pPr>
    <w:rPr>
      <w:rFonts w:eastAsia="SimSun"/>
      <w:sz w:val="20"/>
      <w:szCs w:val="20"/>
      <w:lang w:val="en-GB" w:eastAsia="en-US"/>
    </w:rPr>
  </w:style>
  <w:style w:type="paragraph" w:customStyle="1" w:styleId="B4">
    <w:name w:val="B4"/>
    <w:basedOn w:val="Normal"/>
    <w:rsid w:val="002E7927"/>
    <w:pPr>
      <w:spacing w:after="180"/>
      <w:ind w:left="1418" w:hanging="284"/>
    </w:pPr>
    <w:rPr>
      <w:rFonts w:eastAsia="SimSun"/>
      <w:sz w:val="20"/>
      <w:szCs w:val="20"/>
      <w:lang w:val="en-GB" w:eastAsia="en-US"/>
    </w:rPr>
  </w:style>
  <w:style w:type="paragraph" w:customStyle="1" w:styleId="B5">
    <w:name w:val="B5"/>
    <w:basedOn w:val="Normal"/>
    <w:rsid w:val="002E7927"/>
    <w:pPr>
      <w:spacing w:after="180"/>
      <w:ind w:left="1702" w:hanging="284"/>
    </w:pPr>
    <w:rPr>
      <w:rFonts w:eastAsia="SimSun"/>
      <w:sz w:val="20"/>
      <w:szCs w:val="20"/>
      <w:lang w:val="en-GB" w:eastAsia="en-US"/>
    </w:rPr>
  </w:style>
  <w:style w:type="paragraph" w:customStyle="1" w:styleId="ZTD">
    <w:name w:val="ZTD"/>
    <w:basedOn w:val="ZB"/>
    <w:rsid w:val="002E792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927"/>
    <w:pPr>
      <w:framePr w:wrap="notBeside" w:y="16161"/>
    </w:pPr>
  </w:style>
  <w:style w:type="paragraph" w:customStyle="1" w:styleId="TAJ">
    <w:name w:val="TAJ"/>
    <w:basedOn w:val="TH"/>
    <w:rsid w:val="002E7927"/>
  </w:style>
  <w:style w:type="paragraph" w:customStyle="1" w:styleId="Guidance">
    <w:name w:val="Guidance"/>
    <w:basedOn w:val="Normal"/>
    <w:rsid w:val="002E7927"/>
    <w:pPr>
      <w:spacing w:after="180"/>
    </w:pPr>
    <w:rPr>
      <w:rFonts w:eastAsia="SimSun"/>
      <w:i/>
      <w:color w:val="0000FF"/>
      <w:sz w:val="20"/>
      <w:szCs w:val="20"/>
      <w:lang w:val="en-GB" w:eastAsia="en-US"/>
    </w:rPr>
  </w:style>
  <w:style w:type="character" w:styleId="CommentReference">
    <w:name w:val="annotation reference"/>
    <w:uiPriority w:val="99"/>
    <w:rsid w:val="002E7927"/>
    <w:rPr>
      <w:sz w:val="21"/>
      <w:szCs w:val="21"/>
    </w:rPr>
  </w:style>
  <w:style w:type="character" w:customStyle="1" w:styleId="B10">
    <w:name w:val="B1 (文字)"/>
    <w:uiPriority w:val="99"/>
    <w:locked/>
    <w:rsid w:val="002E792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unhideWhenUsed/>
    <w:rsid w:val="002E7927"/>
    <w:pPr>
      <w:widowControl w:val="0"/>
      <w:adjustRightInd w:val="0"/>
      <w:spacing w:line="460" w:lineRule="exact"/>
      <w:ind w:left="283" w:hanging="283"/>
      <w:contextualSpacing/>
      <w:jc w:val="both"/>
      <w:textAlignment w:val="baseline"/>
    </w:pPr>
    <w:rPr>
      <w:rFonts w:eastAsia="KaiTi_GB2312"/>
      <w:kern w:val="28"/>
      <w:sz w:val="28"/>
      <w:szCs w:val="20"/>
    </w:rPr>
  </w:style>
  <w:style w:type="character" w:customStyle="1" w:styleId="B1Zchn">
    <w:name w:val="B1 Zchn"/>
    <w:qFormat/>
    <w:locked/>
    <w:rsid w:val="002E7927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2E7927"/>
  </w:style>
  <w:style w:type="character" w:customStyle="1" w:styleId="B1Char">
    <w:name w:val="B1 Char"/>
    <w:qFormat/>
    <w:rsid w:val="007544F6"/>
    <w:rPr>
      <w:lang w:val="en-GB" w:eastAsia="en-US"/>
    </w:rPr>
  </w:style>
  <w:style w:type="character" w:customStyle="1" w:styleId="PLChar">
    <w:name w:val="PL Char"/>
    <w:link w:val="PL"/>
    <w:qFormat/>
    <w:rsid w:val="007544F6"/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CRCoverPage">
    <w:name w:val="CR Cover Page"/>
    <w:link w:val="CRCoverPageZchn"/>
    <w:rsid w:val="00026645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026645"/>
    <w:rPr>
      <w:rFonts w:ascii="Arial" w:hAnsi="Arial" w:cs="Times New Roman"/>
      <w:sz w:val="20"/>
      <w:szCs w:val="20"/>
      <w:lang w:val="en-GB" w:eastAsia="en-US"/>
    </w:rPr>
  </w:style>
  <w:style w:type="character" w:customStyle="1" w:styleId="TALChar">
    <w:name w:val="TAL Char"/>
    <w:rsid w:val="0081013A"/>
    <w:rPr>
      <w:rFonts w:ascii="Arial" w:eastAsia="Times New Roman" w:hAnsi="Arial" w:cs="Times New Roman"/>
      <w:sz w:val="18"/>
      <w:szCs w:val="20"/>
      <w:lang w:val="en-GB"/>
    </w:rPr>
  </w:style>
  <w:style w:type="paragraph" w:styleId="Revision">
    <w:name w:val="Revision"/>
    <w:hidden/>
    <w:uiPriority w:val="99"/>
    <w:semiHidden/>
    <w:rsid w:val="00B77CE0"/>
    <w:rPr>
      <w:rFonts w:ascii="Times New Roman" w:eastAsia="Times New Roman" w:hAnsi="Times New Roman" w:cs="Times New Roman"/>
    </w:rPr>
  </w:style>
  <w:style w:type="paragraph" w:styleId="NormalWeb">
    <w:name w:val="Normal (Web)"/>
    <w:basedOn w:val="Normal"/>
    <w:uiPriority w:val="99"/>
    <w:unhideWhenUsed/>
    <w:qFormat/>
    <w:rsid w:val="008A220B"/>
  </w:style>
  <w:style w:type="table" w:customStyle="1" w:styleId="TableGrid1">
    <w:name w:val="Table Grid1"/>
    <w:basedOn w:val="TableNormal"/>
    <w:uiPriority w:val="59"/>
    <w:qFormat/>
    <w:rsid w:val="006757A7"/>
    <w:pPr>
      <w:spacing w:after="200" w:line="276" w:lineRule="auto"/>
    </w:pPr>
    <w:rPr>
      <w:rFonts w:ascii="Times New Roman" w:eastAsia="Yu Mincho" w:hAnsi="Times New Roman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oposalChar">
    <w:name w:val="Proposal Char"/>
    <w:link w:val="Proposal"/>
    <w:qFormat/>
    <w:rsid w:val="00BD54B1"/>
    <w:rPr>
      <w:rFonts w:ascii="Times New Roman" w:eastAsia="Times New Roman" w:hAnsi="Times New Roman" w:cs="Times New Roman"/>
      <w:b/>
      <w:sz w:val="20"/>
      <w:szCs w:val="20"/>
      <w:lang w:val="en-GB" w:eastAsia="en-US"/>
    </w:rPr>
  </w:style>
  <w:style w:type="paragraph" w:customStyle="1" w:styleId="11">
    <w:name w:val="标题 11"/>
    <w:basedOn w:val="Normal"/>
    <w:next w:val="Normal"/>
    <w:uiPriority w:val="99"/>
    <w:qFormat/>
    <w:rsid w:val="00D66A5F"/>
    <w:pPr>
      <w:numPr>
        <w:numId w:val="23"/>
      </w:numPr>
      <w:outlineLvl w:val="0"/>
    </w:pPr>
    <w:rPr>
      <w:rFonts w:ascii="Arial" w:eastAsia="SimHei" w:hAnsi="Arial"/>
      <w:b/>
      <w:bCs/>
      <w:sz w:val="30"/>
      <w:szCs w:val="30"/>
      <w:lang w:val="zh-CN"/>
    </w:rPr>
  </w:style>
  <w:style w:type="paragraph" w:customStyle="1" w:styleId="21">
    <w:name w:val="标题 21"/>
    <w:basedOn w:val="Normal"/>
    <w:next w:val="Normal"/>
    <w:qFormat/>
    <w:rsid w:val="00D66A5F"/>
    <w:pPr>
      <w:keepNext/>
      <w:keepLines/>
      <w:numPr>
        <w:ilvl w:val="1"/>
        <w:numId w:val="23"/>
      </w:numPr>
      <w:tabs>
        <w:tab w:val="left" w:pos="432"/>
      </w:tabs>
      <w:spacing w:before="260" w:after="260" w:line="415" w:lineRule="auto"/>
      <w:outlineLvl w:val="1"/>
    </w:pPr>
    <w:rPr>
      <w:rFonts w:ascii="Cambria" w:hAnsi="Cambria"/>
      <w:sz w:val="32"/>
      <w:szCs w:val="32"/>
    </w:rPr>
  </w:style>
  <w:style w:type="paragraph" w:customStyle="1" w:styleId="31">
    <w:name w:val="标题 31"/>
    <w:basedOn w:val="21"/>
    <w:next w:val="Normal"/>
    <w:uiPriority w:val="9"/>
    <w:unhideWhenUsed/>
    <w:qFormat/>
    <w:rsid w:val="00D66A5F"/>
    <w:pPr>
      <w:numPr>
        <w:ilvl w:val="2"/>
      </w:numPr>
      <w:outlineLvl w:val="2"/>
    </w:pPr>
  </w:style>
  <w:style w:type="paragraph" w:customStyle="1" w:styleId="41">
    <w:name w:val="标题 41"/>
    <w:basedOn w:val="31"/>
    <w:next w:val="Normal"/>
    <w:qFormat/>
    <w:rsid w:val="00D66A5F"/>
    <w:pPr>
      <w:numPr>
        <w:ilvl w:val="3"/>
      </w:numPr>
      <w:spacing w:after="0" w:line="240" w:lineRule="auto"/>
      <w:textAlignment w:val="baseline"/>
      <w:outlineLvl w:val="3"/>
    </w:pPr>
    <w:rPr>
      <w:rFonts w:ascii="Times New Roman" w:hAnsi="Times New Roman"/>
      <w:sz w:val="28"/>
      <w:szCs w:val="28"/>
      <w:lang w:val="en-GB"/>
    </w:rPr>
  </w:style>
  <w:style w:type="paragraph" w:customStyle="1" w:styleId="51">
    <w:name w:val="标题 51"/>
    <w:basedOn w:val="41"/>
    <w:next w:val="Normal"/>
    <w:qFormat/>
    <w:rsid w:val="00D66A5F"/>
    <w:pPr>
      <w:numPr>
        <w:ilvl w:val="4"/>
      </w:numPr>
      <w:outlineLvl w:val="4"/>
    </w:pPr>
    <w:rPr>
      <w:sz w:val="24"/>
      <w:szCs w:val="24"/>
    </w:rPr>
  </w:style>
  <w:style w:type="paragraph" w:customStyle="1" w:styleId="61">
    <w:name w:val="标题 61"/>
    <w:basedOn w:val="Normal"/>
    <w:next w:val="Normal"/>
    <w:uiPriority w:val="9"/>
    <w:semiHidden/>
    <w:unhideWhenUsed/>
    <w:qFormat/>
    <w:rsid w:val="00D66A5F"/>
    <w:pPr>
      <w:keepNext/>
      <w:keepLines/>
      <w:numPr>
        <w:ilvl w:val="5"/>
        <w:numId w:val="23"/>
      </w:numPr>
      <w:spacing w:before="240" w:after="64" w:line="319" w:lineRule="auto"/>
      <w:outlineLvl w:val="5"/>
    </w:pPr>
    <w:rPr>
      <w:rFonts w:asciiTheme="majorHAnsi" w:eastAsiaTheme="majorEastAsia" w:hAnsiTheme="majorHAnsi" w:cstheme="majorBidi"/>
      <w:b/>
      <w:bCs/>
    </w:rPr>
  </w:style>
  <w:style w:type="paragraph" w:customStyle="1" w:styleId="71">
    <w:name w:val="标题 71"/>
    <w:basedOn w:val="Normal"/>
    <w:next w:val="Normal"/>
    <w:uiPriority w:val="9"/>
    <w:semiHidden/>
    <w:unhideWhenUsed/>
    <w:qFormat/>
    <w:rsid w:val="00D66A5F"/>
    <w:pPr>
      <w:keepNext/>
      <w:keepLines/>
      <w:numPr>
        <w:ilvl w:val="6"/>
        <w:numId w:val="23"/>
      </w:numPr>
      <w:spacing w:before="240" w:after="64" w:line="319" w:lineRule="auto"/>
      <w:outlineLvl w:val="6"/>
    </w:pPr>
    <w:rPr>
      <w:b/>
      <w:bCs/>
    </w:rPr>
  </w:style>
  <w:style w:type="paragraph" w:customStyle="1" w:styleId="81">
    <w:name w:val="标题 81"/>
    <w:basedOn w:val="Normal"/>
    <w:next w:val="Normal"/>
    <w:uiPriority w:val="9"/>
    <w:semiHidden/>
    <w:unhideWhenUsed/>
    <w:qFormat/>
    <w:rsid w:val="00D66A5F"/>
    <w:pPr>
      <w:keepNext/>
      <w:keepLines/>
      <w:numPr>
        <w:ilvl w:val="7"/>
        <w:numId w:val="23"/>
      </w:numPr>
      <w:spacing w:before="240" w:after="64" w:line="319" w:lineRule="auto"/>
      <w:outlineLvl w:val="7"/>
    </w:pPr>
    <w:rPr>
      <w:rFonts w:asciiTheme="majorHAnsi" w:eastAsiaTheme="majorEastAsia" w:hAnsiTheme="majorHAnsi" w:cstheme="majorBidi"/>
    </w:rPr>
  </w:style>
  <w:style w:type="paragraph" w:customStyle="1" w:styleId="91">
    <w:name w:val="标题 91"/>
    <w:basedOn w:val="Normal"/>
    <w:next w:val="Normal"/>
    <w:uiPriority w:val="9"/>
    <w:semiHidden/>
    <w:unhideWhenUsed/>
    <w:qFormat/>
    <w:rsid w:val="00D66A5F"/>
    <w:pPr>
      <w:keepNext/>
      <w:keepLines/>
      <w:numPr>
        <w:ilvl w:val="8"/>
        <w:numId w:val="23"/>
      </w:numPr>
      <w:spacing w:before="240" w:after="64" w:line="319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paragraph" w:customStyle="1" w:styleId="3GPPAgreements">
    <w:name w:val="3GPP Agreements"/>
    <w:basedOn w:val="Normal"/>
    <w:link w:val="3GPPAgreementsChar"/>
    <w:qFormat/>
    <w:rsid w:val="00DE30AD"/>
    <w:pPr>
      <w:numPr>
        <w:numId w:val="29"/>
      </w:numPr>
      <w:overflowPunct w:val="0"/>
      <w:autoSpaceDE w:val="0"/>
      <w:autoSpaceDN w:val="0"/>
      <w:adjustRightInd w:val="0"/>
      <w:spacing w:before="60" w:after="60" w:line="259" w:lineRule="auto"/>
      <w:jc w:val="both"/>
      <w:textAlignment w:val="baseline"/>
    </w:pPr>
    <w:rPr>
      <w:rFonts w:eastAsia="SimSun"/>
      <w:sz w:val="22"/>
      <w:szCs w:val="20"/>
    </w:rPr>
  </w:style>
  <w:style w:type="character" w:customStyle="1" w:styleId="3GPPAgreementsChar">
    <w:name w:val="3GPP Agreements Char"/>
    <w:link w:val="3GPPAgreements"/>
    <w:qFormat/>
    <w:rsid w:val="00DE30AD"/>
    <w:rPr>
      <w:rFonts w:ascii="Times New Roman" w:eastAsia="SimSun" w:hAnsi="Times New Roman" w:cs="Times New Roman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0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3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79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05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323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7798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35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5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63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053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9003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22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4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14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54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085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2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658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7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5861935-68C6-6F4C-8EAA-861ADCA51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690</Words>
  <Characters>3935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4616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2019-11-08T00:46:00Z</cp:lastPrinted>
  <dcterms:created xsi:type="dcterms:W3CDTF">2023-11-02T18:45:00Z</dcterms:created>
  <dcterms:modified xsi:type="dcterms:W3CDTF">2023-11-02T18:46:00Z</dcterms:modified>
  <cp:category/>
</cp:coreProperties>
</file>